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22F7" w:rsidRDefault="002222F7">
      <w:pPr>
        <w:autoSpaceDE w:val="0"/>
        <w:autoSpaceDN w:val="0"/>
        <w:adjustRightInd w:val="0"/>
        <w:ind w:firstLine="0"/>
        <w:jc w:val="right"/>
        <w:rPr>
          <w:ins w:id="0" w:author="Функ" w:date="2019-07-24T12:17:00Z"/>
          <w:bCs/>
          <w:szCs w:val="28"/>
        </w:rPr>
        <w:pPrChange w:id="1" w:author="Функ" w:date="2019-07-24T12:17:00Z">
          <w:pPr>
            <w:autoSpaceDE w:val="0"/>
            <w:autoSpaceDN w:val="0"/>
            <w:adjustRightInd w:val="0"/>
            <w:ind w:firstLine="0"/>
            <w:jc w:val="center"/>
          </w:pPr>
        </w:pPrChange>
      </w:pPr>
      <w:ins w:id="2" w:author="Функ" w:date="2019-07-24T12:17:00Z">
        <w:r w:rsidRPr="000937BA">
          <w:rPr>
            <w:bCs/>
            <w:szCs w:val="28"/>
          </w:rPr>
          <w:t>УТВЕРЖДЕН</w:t>
        </w:r>
      </w:ins>
    </w:p>
    <w:p w:rsidR="002222F7" w:rsidRDefault="002222F7">
      <w:pPr>
        <w:autoSpaceDE w:val="0"/>
        <w:autoSpaceDN w:val="0"/>
        <w:adjustRightInd w:val="0"/>
        <w:ind w:firstLine="0"/>
        <w:jc w:val="right"/>
        <w:rPr>
          <w:ins w:id="3" w:author="Функ" w:date="2019-07-24T12:17:00Z"/>
          <w:bCs/>
          <w:szCs w:val="28"/>
        </w:rPr>
      </w:pPr>
      <w:ins w:id="4" w:author="Функ" w:date="2019-07-24T12:17:00Z">
        <w:r>
          <w:rPr>
            <w:bCs/>
            <w:szCs w:val="28"/>
          </w:rPr>
          <w:t>постановлением Администрации</w:t>
        </w:r>
      </w:ins>
    </w:p>
    <w:p w:rsidR="002222F7" w:rsidRDefault="002222F7">
      <w:pPr>
        <w:autoSpaceDE w:val="0"/>
        <w:autoSpaceDN w:val="0"/>
        <w:adjustRightInd w:val="0"/>
        <w:ind w:firstLine="0"/>
        <w:jc w:val="right"/>
        <w:rPr>
          <w:ins w:id="5" w:author="Функ" w:date="2019-07-24T12:17:00Z"/>
          <w:bCs/>
          <w:szCs w:val="28"/>
        </w:rPr>
      </w:pPr>
      <w:ins w:id="6" w:author="Функ" w:date="2019-07-24T12:17:00Z">
        <w:r>
          <w:rPr>
            <w:bCs/>
            <w:szCs w:val="28"/>
          </w:rPr>
          <w:t xml:space="preserve">рабочего поселка Станционно-Ояшинский </w:t>
        </w:r>
      </w:ins>
    </w:p>
    <w:p w:rsidR="002222F7" w:rsidRDefault="002222F7">
      <w:pPr>
        <w:autoSpaceDE w:val="0"/>
        <w:autoSpaceDN w:val="0"/>
        <w:adjustRightInd w:val="0"/>
        <w:ind w:firstLine="0"/>
        <w:jc w:val="right"/>
        <w:rPr>
          <w:ins w:id="7" w:author="Функ" w:date="2019-07-24T12:17:00Z"/>
          <w:bCs/>
          <w:szCs w:val="28"/>
        </w:rPr>
      </w:pPr>
      <w:ins w:id="8" w:author="Функ" w:date="2019-07-24T12:17:00Z">
        <w:r>
          <w:rPr>
            <w:bCs/>
            <w:szCs w:val="28"/>
          </w:rPr>
          <w:t>Мошковского района Новосибирской области</w:t>
        </w:r>
      </w:ins>
    </w:p>
    <w:p w:rsidR="002222F7" w:rsidRDefault="002222F7">
      <w:pPr>
        <w:autoSpaceDE w:val="0"/>
        <w:autoSpaceDN w:val="0"/>
        <w:adjustRightInd w:val="0"/>
        <w:ind w:firstLine="0"/>
        <w:jc w:val="right"/>
        <w:rPr>
          <w:ins w:id="9" w:author="Функ" w:date="2019-07-24T12:17:00Z"/>
          <w:bCs/>
          <w:szCs w:val="28"/>
        </w:rPr>
      </w:pPr>
      <w:ins w:id="10" w:author="Функ" w:date="2019-07-24T12:17:00Z">
        <w:r>
          <w:rPr>
            <w:bCs/>
            <w:szCs w:val="28"/>
          </w:rPr>
          <w:t>№ 119 от 12.07.2019</w:t>
        </w:r>
      </w:ins>
    </w:p>
    <w:p w:rsidR="002222F7" w:rsidRDefault="002222F7">
      <w:pPr>
        <w:pStyle w:val="ConsTitle"/>
        <w:jc w:val="center"/>
        <w:rPr>
          <w:ins w:id="11" w:author="Функ" w:date="2019-07-24T12:17:00Z"/>
          <w:rFonts w:ascii="Times New Roman" w:hAnsi="Times New Roman" w:cs="Times New Roman"/>
          <w:sz w:val="28"/>
          <w:szCs w:val="28"/>
        </w:rPr>
        <w:pPrChange w:id="12" w:author="Афонина Елена Анатольевна" w:date="2019-06-11T11:26:00Z">
          <w:pPr>
            <w:pStyle w:val="ConsTitle"/>
            <w:ind w:left="708" w:firstLine="708"/>
            <w:jc w:val="center"/>
          </w:pPr>
        </w:pPrChange>
      </w:pPr>
    </w:p>
    <w:p w:rsidR="002222F7" w:rsidRDefault="002222F7">
      <w:pPr>
        <w:pStyle w:val="ConsTitle"/>
        <w:jc w:val="center"/>
        <w:rPr>
          <w:ins w:id="13" w:author="Функ" w:date="2019-07-24T12:17:00Z"/>
          <w:rFonts w:ascii="Times New Roman" w:hAnsi="Times New Roman" w:cs="Times New Roman"/>
          <w:sz w:val="28"/>
          <w:szCs w:val="28"/>
        </w:rPr>
        <w:pPrChange w:id="14" w:author="Афонина Елена Анатольевна" w:date="2019-06-11T11:26:00Z">
          <w:pPr>
            <w:pStyle w:val="ConsTitle"/>
            <w:ind w:left="708" w:firstLine="708"/>
            <w:jc w:val="center"/>
          </w:pPr>
        </w:pPrChange>
      </w:pPr>
    </w:p>
    <w:p w:rsidR="00BA632D" w:rsidRPr="003C79E2" w:rsidRDefault="00BA632D">
      <w:pPr>
        <w:pStyle w:val="ConsTitle"/>
        <w:jc w:val="center"/>
        <w:rPr>
          <w:rFonts w:ascii="Times New Roman" w:hAnsi="Times New Roman" w:cs="Times New Roman"/>
          <w:sz w:val="28"/>
          <w:szCs w:val="28"/>
        </w:rPr>
        <w:pPrChange w:id="15" w:author="Афонина Елена Анатольевна" w:date="2019-06-11T11:26:00Z">
          <w:pPr>
            <w:pStyle w:val="ConsTitle"/>
            <w:ind w:left="708" w:firstLine="708"/>
            <w:jc w:val="center"/>
          </w:pPr>
        </w:pPrChange>
      </w:pPr>
      <w:r w:rsidRPr="003C79E2">
        <w:rPr>
          <w:rFonts w:ascii="Times New Roman" w:hAnsi="Times New Roman" w:cs="Times New Roman"/>
          <w:sz w:val="28"/>
          <w:szCs w:val="28"/>
        </w:rPr>
        <w:t>ПОРЯДОК</w:t>
      </w:r>
    </w:p>
    <w:p w:rsidR="00BA632D" w:rsidRPr="003C79E2" w:rsidRDefault="00BA632D" w:rsidP="00B9365E">
      <w:pPr>
        <w:ind w:firstLine="0"/>
        <w:jc w:val="center"/>
        <w:rPr>
          <w:b/>
          <w:bCs/>
          <w:szCs w:val="28"/>
        </w:rPr>
      </w:pPr>
      <w:r w:rsidRPr="003C79E2">
        <w:rPr>
          <w:b/>
          <w:bCs/>
          <w:szCs w:val="28"/>
        </w:rPr>
        <w:t xml:space="preserve">составления и ведения сводной бюджетной росписи </w:t>
      </w:r>
      <w:r w:rsidR="004B2F72">
        <w:rPr>
          <w:b/>
          <w:bCs/>
          <w:szCs w:val="28"/>
        </w:rPr>
        <w:t xml:space="preserve">местного бюджета </w:t>
      </w:r>
      <w:del w:id="16" w:author="Функ" w:date="2019-07-23T15:18:00Z">
        <w:r w:rsidR="002F02DC" w:rsidDel="00DB2633">
          <w:rPr>
            <w:b/>
            <w:bCs/>
            <w:szCs w:val="28"/>
          </w:rPr>
          <w:delText>муниципального образования _</w:delText>
        </w:r>
        <w:r w:rsidR="00CC0AF0" w:rsidDel="00DB2633">
          <w:rPr>
            <w:b/>
            <w:bCs/>
            <w:szCs w:val="28"/>
          </w:rPr>
          <w:delText>_____</w:delText>
        </w:r>
        <w:r w:rsidR="002F02DC" w:rsidDel="00DB2633">
          <w:rPr>
            <w:b/>
            <w:bCs/>
            <w:szCs w:val="28"/>
          </w:rPr>
          <w:delText>_______________________</w:delText>
        </w:r>
      </w:del>
      <w:ins w:id="17" w:author="Функ" w:date="2019-07-23T15:18:00Z">
        <w:r w:rsidR="00DB2633">
          <w:rPr>
            <w:b/>
            <w:bCs/>
            <w:szCs w:val="28"/>
          </w:rPr>
          <w:t>рабочего поселка Станционно-Ояшинский Мошковского района</w:t>
        </w:r>
      </w:ins>
      <w:r w:rsidR="002F02DC">
        <w:rPr>
          <w:b/>
          <w:bCs/>
          <w:szCs w:val="28"/>
        </w:rPr>
        <w:t xml:space="preserve"> Новосибирской области</w:t>
      </w:r>
      <w:r w:rsidRPr="003C79E2">
        <w:rPr>
          <w:b/>
          <w:bCs/>
          <w:szCs w:val="28"/>
        </w:rPr>
        <w:t xml:space="preserve">, бюджетных росписей главных распорядителей (распорядителей) средств </w:t>
      </w:r>
      <w:r w:rsidR="005C3709" w:rsidRPr="003C79E2">
        <w:rPr>
          <w:b/>
          <w:bCs/>
          <w:szCs w:val="28"/>
        </w:rPr>
        <w:t xml:space="preserve">местного </w:t>
      </w:r>
      <w:r w:rsidRPr="003C79E2">
        <w:rPr>
          <w:b/>
          <w:bCs/>
          <w:szCs w:val="28"/>
        </w:rPr>
        <w:t xml:space="preserve">бюджета и главных администраторов источников финансирования дефицита </w:t>
      </w:r>
      <w:r w:rsidR="005C3709" w:rsidRPr="003C79E2">
        <w:rPr>
          <w:b/>
          <w:bCs/>
          <w:szCs w:val="28"/>
        </w:rPr>
        <w:t xml:space="preserve">местного </w:t>
      </w:r>
      <w:r w:rsidRPr="003C79E2">
        <w:rPr>
          <w:b/>
          <w:bCs/>
          <w:szCs w:val="28"/>
        </w:rPr>
        <w:t>бюджета</w:t>
      </w:r>
      <w:ins w:id="18" w:author="Афонина Елена Анатольевна" w:date="2019-06-10T13:44:00Z">
        <w:r w:rsidR="00F95A94">
          <w:rPr>
            <w:b/>
            <w:bCs/>
            <w:szCs w:val="28"/>
          </w:rPr>
          <w:t>, а также утверждения (изменения) лимитов бюджетных обязательств</w:t>
        </w:r>
      </w:ins>
    </w:p>
    <w:p w:rsidR="00BA632D" w:rsidRPr="003C79E2" w:rsidRDefault="00BA632D">
      <w:pPr>
        <w:pStyle w:val="ConsPlusTitle"/>
        <w:jc w:val="center"/>
        <w:rPr>
          <w:rFonts w:ascii="Times New Roman" w:hAnsi="Times New Roman" w:cs="Times New Roman"/>
          <w:b w:val="0"/>
          <w:sz w:val="28"/>
          <w:szCs w:val="28"/>
        </w:rPr>
        <w:pPrChange w:id="19" w:author="Афонина Елена Анатольевна" w:date="2019-06-11T11:26:00Z">
          <w:pPr>
            <w:pStyle w:val="ConsPlusTitle"/>
            <w:jc w:val="both"/>
          </w:pPr>
        </w:pPrChange>
      </w:pPr>
    </w:p>
    <w:p w:rsidR="00BA632D" w:rsidRPr="003C79E2" w:rsidRDefault="00BA632D" w:rsidP="005C3709">
      <w:pPr>
        <w:widowControl w:val="0"/>
        <w:autoSpaceDE w:val="0"/>
        <w:autoSpaceDN w:val="0"/>
        <w:ind w:firstLine="540"/>
        <w:jc w:val="center"/>
        <w:rPr>
          <w:szCs w:val="28"/>
        </w:rPr>
      </w:pPr>
      <w:r w:rsidRPr="003C79E2">
        <w:rPr>
          <w:szCs w:val="28"/>
        </w:rPr>
        <w:t>I. Общие положения</w:t>
      </w:r>
    </w:p>
    <w:p w:rsidR="00BA632D" w:rsidRPr="003C79E2" w:rsidRDefault="00BA632D" w:rsidP="001A5277">
      <w:pPr>
        <w:widowControl w:val="0"/>
        <w:autoSpaceDE w:val="0"/>
        <w:autoSpaceDN w:val="0"/>
        <w:ind w:firstLine="709"/>
        <w:rPr>
          <w:szCs w:val="28"/>
        </w:rPr>
      </w:pPr>
    </w:p>
    <w:p w:rsidR="00BA632D" w:rsidRPr="003C79E2" w:rsidRDefault="00BA632D" w:rsidP="001A5277">
      <w:pPr>
        <w:widowControl w:val="0"/>
        <w:autoSpaceDE w:val="0"/>
        <w:autoSpaceDN w:val="0"/>
        <w:ind w:firstLine="709"/>
        <w:rPr>
          <w:szCs w:val="28"/>
        </w:rPr>
      </w:pPr>
      <w:r w:rsidRPr="003C79E2">
        <w:rPr>
          <w:szCs w:val="28"/>
        </w:rPr>
        <w:t xml:space="preserve">1. Настоящий Порядок определяет правила составления и ведения сводной бюджетной росписи </w:t>
      </w:r>
      <w:r w:rsidR="00F0641D">
        <w:rPr>
          <w:szCs w:val="28"/>
        </w:rPr>
        <w:t xml:space="preserve">бюджета </w:t>
      </w:r>
      <w:del w:id="20" w:author="Функ" w:date="2019-07-29T12:30:00Z">
        <w:r w:rsidR="00F0641D" w:rsidDel="00355815">
          <w:rPr>
            <w:szCs w:val="28"/>
          </w:rPr>
          <w:delText xml:space="preserve">муниципального </w:delText>
        </w:r>
        <w:r w:rsidR="00FB254C" w:rsidDel="00355815">
          <w:rPr>
            <w:szCs w:val="28"/>
          </w:rPr>
          <w:delText>образования</w:delText>
        </w:r>
      </w:del>
      <w:ins w:id="21" w:author="Функ" w:date="2019-07-29T12:30:00Z">
        <w:r w:rsidR="00355815">
          <w:rPr>
            <w:szCs w:val="28"/>
          </w:rPr>
          <w:t>рабочего поселка Станционно-Ояшинский Мошковского района</w:t>
        </w:r>
      </w:ins>
      <w:r w:rsidR="00FB254C">
        <w:rPr>
          <w:szCs w:val="28"/>
        </w:rPr>
        <w:t xml:space="preserve"> </w:t>
      </w:r>
      <w:r w:rsidR="00F0641D">
        <w:rPr>
          <w:szCs w:val="28"/>
        </w:rPr>
        <w:t>Новосибирской области</w:t>
      </w:r>
      <w:r w:rsidR="005C3709" w:rsidRPr="003C79E2">
        <w:rPr>
          <w:szCs w:val="28"/>
        </w:rPr>
        <w:t xml:space="preserve"> </w:t>
      </w:r>
      <w:r w:rsidRPr="003C79E2">
        <w:rPr>
          <w:szCs w:val="28"/>
        </w:rPr>
        <w:t>(далее соответственно – св</w:t>
      </w:r>
      <w:r w:rsidR="005C3709" w:rsidRPr="003C79E2">
        <w:rPr>
          <w:szCs w:val="28"/>
        </w:rPr>
        <w:t>одная бюджетная роспись</w:t>
      </w:r>
      <w:r w:rsidR="002F02DC">
        <w:rPr>
          <w:szCs w:val="28"/>
        </w:rPr>
        <w:t>,</w:t>
      </w:r>
      <w:r w:rsidR="005C3709" w:rsidRPr="003C79E2">
        <w:rPr>
          <w:szCs w:val="28"/>
        </w:rPr>
        <w:t xml:space="preserve"> местный бюджет</w:t>
      </w:r>
      <w:r w:rsidRPr="003C79E2">
        <w:rPr>
          <w:szCs w:val="28"/>
        </w:rPr>
        <w:t>),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w:t>
      </w:r>
      <w:ins w:id="22" w:author="Афонина Елена Анатольевна" w:date="2019-06-10T18:03:00Z">
        <w:r w:rsidR="000925AA">
          <w:rPr>
            <w:szCs w:val="28"/>
          </w:rPr>
          <w:t>, а также порядок утверждения, доведения, изменения лимитов бюджетных обязательств</w:t>
        </w:r>
      </w:ins>
      <w:r w:rsidRPr="003C79E2">
        <w:rPr>
          <w:szCs w:val="28"/>
        </w:rPr>
        <w:t xml:space="preserve"> в целях организации исполнения местного бюджета по расходам и источникам финансирования дефицита бюджета.</w:t>
      </w:r>
    </w:p>
    <w:p w:rsidR="00BA632D" w:rsidRPr="003C79E2" w:rsidRDefault="00BA632D" w:rsidP="001A5277">
      <w:pPr>
        <w:widowControl w:val="0"/>
        <w:autoSpaceDE w:val="0"/>
        <w:autoSpaceDN w:val="0"/>
        <w:ind w:firstLine="709"/>
        <w:rPr>
          <w:szCs w:val="28"/>
        </w:rPr>
      </w:pPr>
      <w:r w:rsidRPr="003C79E2">
        <w:rPr>
          <w:szCs w:val="28"/>
        </w:rPr>
        <w:t xml:space="preserve">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w:t>
      </w:r>
      <w:del w:id="23" w:author="Афонина Елена Анатольевна" w:date="2019-06-11T11:07:00Z">
        <w:r w:rsidRPr="003C79E2" w:rsidDel="001F7D8D">
          <w:rPr>
            <w:szCs w:val="28"/>
          </w:rPr>
          <w:delText>«Бюджет»</w:delText>
        </w:r>
      </w:del>
      <w:ins w:id="24" w:author="Афонина Елена Анатольевна" w:date="2019-06-11T11:07:00Z">
        <w:r w:rsidR="001F7D8D">
          <w:rPr>
            <w:szCs w:val="28"/>
          </w:rPr>
          <w:t>«Бюджет»</w:t>
        </w:r>
      </w:ins>
      <w:r w:rsidRPr="003C79E2">
        <w:rPr>
          <w:szCs w:val="28"/>
        </w:rPr>
        <w:t xml:space="preserve"> (далее соответственно – АС </w:t>
      </w:r>
      <w:del w:id="25" w:author="Афонина Елена Анатольевна" w:date="2019-06-11T11:07:00Z">
        <w:r w:rsidRPr="003C79E2" w:rsidDel="001F7D8D">
          <w:rPr>
            <w:szCs w:val="28"/>
          </w:rPr>
          <w:delText>«Бюджет»</w:delText>
        </w:r>
      </w:del>
      <w:ins w:id="26" w:author="Афонина Елена Анатольевна" w:date="2019-06-11T11:07:00Z">
        <w:r w:rsidR="001F7D8D">
          <w:rPr>
            <w:szCs w:val="28"/>
          </w:rPr>
          <w:t>«Бюджет»</w:t>
        </w:r>
      </w:ins>
      <w:r w:rsidRPr="003C79E2">
        <w:rPr>
          <w:szCs w:val="28"/>
        </w:rPr>
        <w:t>) с использованием квалифицированной электронной подписи (далее – ЭП).</w:t>
      </w:r>
    </w:p>
    <w:p w:rsidR="00BA632D" w:rsidRPr="003C79E2" w:rsidRDefault="00BA632D" w:rsidP="001A5277">
      <w:pPr>
        <w:widowControl w:val="0"/>
        <w:autoSpaceDE w:val="0"/>
        <w:autoSpaceDN w:val="0"/>
        <w:ind w:firstLine="709"/>
        <w:rPr>
          <w:szCs w:val="28"/>
        </w:rPr>
      </w:pPr>
    </w:p>
    <w:p w:rsidR="00BA632D" w:rsidRPr="003C79E2" w:rsidRDefault="00BA632D" w:rsidP="00846C70">
      <w:pPr>
        <w:ind w:firstLine="0"/>
        <w:jc w:val="center"/>
        <w:rPr>
          <w:rFonts w:eastAsia="Calibri"/>
          <w:szCs w:val="28"/>
          <w:lang w:eastAsia="en-US"/>
        </w:rPr>
      </w:pPr>
      <w:r w:rsidRPr="003C79E2">
        <w:rPr>
          <w:rFonts w:eastAsia="Calibri"/>
          <w:szCs w:val="28"/>
          <w:lang w:eastAsia="en-US"/>
        </w:rPr>
        <w:t>II. Составление и ведение сводной бюджетной росписи. Лимиты бюджетных обязательств</w:t>
      </w:r>
    </w:p>
    <w:p w:rsidR="00BA632D" w:rsidRPr="003C79E2" w:rsidRDefault="00BA632D" w:rsidP="001A5277">
      <w:pPr>
        <w:ind w:firstLine="0"/>
        <w:rPr>
          <w:rFonts w:eastAsia="Calibri"/>
          <w:szCs w:val="28"/>
          <w:lang w:eastAsia="en-US"/>
        </w:rPr>
      </w:pPr>
    </w:p>
    <w:p w:rsidR="00BA632D" w:rsidRPr="003C79E2" w:rsidRDefault="00BA632D" w:rsidP="00846C70">
      <w:pPr>
        <w:widowControl w:val="0"/>
        <w:autoSpaceDE w:val="0"/>
        <w:autoSpaceDN w:val="0"/>
        <w:ind w:firstLine="0"/>
        <w:jc w:val="center"/>
        <w:rPr>
          <w:bCs/>
          <w:szCs w:val="28"/>
        </w:rPr>
      </w:pPr>
      <w:r w:rsidRPr="003C79E2">
        <w:rPr>
          <w:bCs/>
          <w:szCs w:val="28"/>
        </w:rPr>
        <w:t>1. Составление, утверждение сводной бюджетной росписи</w:t>
      </w:r>
    </w:p>
    <w:p w:rsidR="00BA632D" w:rsidRPr="003C79E2" w:rsidRDefault="00BA632D" w:rsidP="00846C70">
      <w:pPr>
        <w:widowControl w:val="0"/>
        <w:autoSpaceDE w:val="0"/>
        <w:autoSpaceDN w:val="0"/>
        <w:ind w:firstLine="0"/>
        <w:jc w:val="center"/>
        <w:rPr>
          <w:bCs/>
          <w:szCs w:val="28"/>
        </w:rPr>
      </w:pPr>
      <w:r w:rsidRPr="003C79E2">
        <w:rPr>
          <w:bCs/>
          <w:szCs w:val="28"/>
        </w:rPr>
        <w:t>и доведение ее показателей</w:t>
      </w:r>
    </w:p>
    <w:p w:rsidR="00BA632D" w:rsidRPr="003C79E2" w:rsidRDefault="00BA632D" w:rsidP="001A5277">
      <w:pPr>
        <w:widowControl w:val="0"/>
        <w:autoSpaceDE w:val="0"/>
        <w:autoSpaceDN w:val="0"/>
        <w:ind w:firstLine="709"/>
        <w:rPr>
          <w:szCs w:val="28"/>
        </w:rPr>
      </w:pPr>
    </w:p>
    <w:p w:rsidR="00BA632D" w:rsidRPr="003C79E2" w:rsidRDefault="00BA632D" w:rsidP="001A5277">
      <w:pPr>
        <w:widowControl w:val="0"/>
        <w:autoSpaceDE w:val="0"/>
        <w:autoSpaceDN w:val="0"/>
        <w:ind w:firstLine="709"/>
        <w:rPr>
          <w:szCs w:val="28"/>
        </w:rPr>
      </w:pPr>
      <w:r w:rsidRPr="003C79E2">
        <w:rPr>
          <w:szCs w:val="28"/>
        </w:rPr>
        <w:t xml:space="preserve">3. Сводная бюджетная роспись составляется финансовым органом </w:t>
      </w:r>
      <w:del w:id="27" w:author="Афонина Елена Анатольевна" w:date="2019-06-10T18:04:00Z">
        <w:r w:rsidRPr="003C79E2" w:rsidDel="000925AA">
          <w:rPr>
            <w:szCs w:val="28"/>
          </w:rPr>
          <w:delText xml:space="preserve"> </w:delText>
        </w:r>
      </w:del>
      <w:r w:rsidR="00846C70" w:rsidRPr="003C79E2">
        <w:rPr>
          <w:szCs w:val="28"/>
        </w:rPr>
        <w:t>муниципального образования</w:t>
      </w:r>
      <w:r w:rsidR="00124B27">
        <w:rPr>
          <w:szCs w:val="28"/>
        </w:rPr>
        <w:t xml:space="preserve">, </w:t>
      </w:r>
      <w:r w:rsidR="00124B27" w:rsidRPr="001A25D7">
        <w:rPr>
          <w:szCs w:val="28"/>
        </w:rPr>
        <w:t>либо уполномоченны</w:t>
      </w:r>
      <w:r w:rsidR="00696498">
        <w:rPr>
          <w:szCs w:val="28"/>
        </w:rPr>
        <w:t>м</w:t>
      </w:r>
      <w:r w:rsidR="00124B27" w:rsidRPr="001A25D7">
        <w:rPr>
          <w:szCs w:val="28"/>
        </w:rPr>
        <w:t xml:space="preserve"> сотрудник</w:t>
      </w:r>
      <w:r w:rsidR="00696498">
        <w:rPr>
          <w:szCs w:val="28"/>
        </w:rPr>
        <w:t>ом</w:t>
      </w:r>
      <w:r w:rsidR="00846C70" w:rsidRPr="003C79E2">
        <w:rPr>
          <w:szCs w:val="28"/>
        </w:rPr>
        <w:t xml:space="preserve"> </w:t>
      </w:r>
      <w:r w:rsidRPr="003C79E2">
        <w:rPr>
          <w:szCs w:val="28"/>
        </w:rPr>
        <w:t>(далее – финансовый орган) на очередной финансовый год и плановый период по форме</w:t>
      </w:r>
      <w:r w:rsidR="002F02DC">
        <w:rPr>
          <w:szCs w:val="28"/>
        </w:rPr>
        <w:t>,</w:t>
      </w:r>
      <w:r w:rsidRPr="003C79E2">
        <w:rPr>
          <w:szCs w:val="28"/>
        </w:rPr>
        <w:t xml:space="preserve"> согласно приложению № 1 к настоящему Порядку. </w:t>
      </w:r>
    </w:p>
    <w:p w:rsidR="00BA632D" w:rsidRPr="003C79E2" w:rsidRDefault="00BA632D" w:rsidP="001A5277">
      <w:pPr>
        <w:widowControl w:val="0"/>
        <w:autoSpaceDE w:val="0"/>
        <w:autoSpaceDN w:val="0"/>
        <w:ind w:firstLine="709"/>
        <w:rPr>
          <w:szCs w:val="28"/>
        </w:rPr>
      </w:pPr>
      <w:r w:rsidRPr="003C79E2">
        <w:rPr>
          <w:szCs w:val="28"/>
        </w:rPr>
        <w:t>В состав сводной бюджетной росписи включаются:</w:t>
      </w:r>
    </w:p>
    <w:p w:rsidR="00BA632D" w:rsidRPr="003C79E2" w:rsidRDefault="00BA632D" w:rsidP="001A5277">
      <w:pPr>
        <w:widowControl w:val="0"/>
        <w:autoSpaceDE w:val="0"/>
        <w:autoSpaceDN w:val="0"/>
        <w:ind w:firstLine="709"/>
        <w:rPr>
          <w:szCs w:val="28"/>
        </w:rPr>
      </w:pPr>
      <w:r w:rsidRPr="003C79E2">
        <w:rPr>
          <w:szCs w:val="28"/>
        </w:rPr>
        <w:t xml:space="preserve">1) бюджетные ассигнования по расходам местного бюджета на </w:t>
      </w:r>
      <w:r w:rsidRPr="003C79E2">
        <w:rPr>
          <w:szCs w:val="28"/>
        </w:rPr>
        <w:lastRenderedPageBreak/>
        <w:t>очередной финансовый год и плановый период в разрезе:</w:t>
      </w:r>
    </w:p>
    <w:p w:rsidR="00BA632D" w:rsidRPr="003C79E2" w:rsidRDefault="00BA632D" w:rsidP="001A5277">
      <w:pPr>
        <w:widowControl w:val="0"/>
        <w:autoSpaceDE w:val="0"/>
        <w:autoSpaceDN w:val="0"/>
        <w:ind w:firstLine="709"/>
        <w:rPr>
          <w:szCs w:val="28"/>
        </w:rPr>
      </w:pPr>
      <w:r w:rsidRPr="003C79E2">
        <w:rPr>
          <w:szCs w:val="28"/>
        </w:rPr>
        <w:t xml:space="preserve">главных распорядителей средств; </w:t>
      </w:r>
    </w:p>
    <w:p w:rsidR="00BA632D" w:rsidRPr="003C79E2" w:rsidRDefault="00BA632D" w:rsidP="001A5277">
      <w:pPr>
        <w:widowControl w:val="0"/>
        <w:autoSpaceDE w:val="0"/>
        <w:autoSpaceDN w:val="0"/>
        <w:ind w:firstLine="709"/>
        <w:rPr>
          <w:szCs w:val="28"/>
        </w:rPr>
      </w:pPr>
      <w:r w:rsidRPr="003C79E2">
        <w:rPr>
          <w:szCs w:val="28"/>
        </w:rPr>
        <w:t xml:space="preserve">разделов, подразделов, целевых статей </w:t>
      </w:r>
      <w:del w:id="28" w:author="Афонина Елена Анатольевна" w:date="2019-06-10T18:05:00Z">
        <w:r w:rsidRPr="000925AA" w:rsidDel="000925AA">
          <w:rPr>
            <w:szCs w:val="28"/>
            <w:rPrChange w:id="29" w:author="Афонина Елена Анатольевна" w:date="2019-06-10T18:05:00Z">
              <w:rPr>
                <w:szCs w:val="28"/>
                <w:highlight w:val="yellow"/>
              </w:rPr>
            </w:rPrChange>
          </w:rPr>
          <w:delText>государственных</w:delText>
        </w:r>
        <w:r w:rsidRPr="000925AA" w:rsidDel="000925AA">
          <w:rPr>
            <w:szCs w:val="28"/>
          </w:rPr>
          <w:delText xml:space="preserve"> и</w:delText>
        </w:r>
        <w:r w:rsidRPr="003C79E2" w:rsidDel="000925AA">
          <w:rPr>
            <w:szCs w:val="28"/>
          </w:rPr>
          <w:delText xml:space="preserve"> </w:delText>
        </w:r>
      </w:del>
      <w:r w:rsidRPr="003C79E2">
        <w:rPr>
          <w:szCs w:val="28"/>
        </w:rPr>
        <w:t xml:space="preserve">муниципальных программ и непрограммных направлений деятельности; </w:t>
      </w:r>
    </w:p>
    <w:p w:rsidR="00BA632D" w:rsidRPr="003C79E2" w:rsidRDefault="00BA632D" w:rsidP="001A5277">
      <w:pPr>
        <w:widowControl w:val="0"/>
        <w:autoSpaceDE w:val="0"/>
        <w:autoSpaceDN w:val="0"/>
        <w:ind w:firstLine="709"/>
        <w:rPr>
          <w:szCs w:val="28"/>
        </w:rPr>
      </w:pPr>
      <w:r w:rsidRPr="003C79E2">
        <w:rPr>
          <w:szCs w:val="28"/>
        </w:rPr>
        <w:t>групп и подгрупп видов расходов классификации расходов местного бюджета;</w:t>
      </w:r>
    </w:p>
    <w:p w:rsidR="00BA632D" w:rsidRDefault="00BA632D" w:rsidP="001A5277">
      <w:pPr>
        <w:widowControl w:val="0"/>
        <w:autoSpaceDE w:val="0"/>
        <w:autoSpaceDN w:val="0"/>
        <w:ind w:firstLine="709"/>
        <w:rPr>
          <w:ins w:id="30" w:author="Афонина Елена Анатольевна" w:date="2019-06-10T18:07:00Z"/>
          <w:szCs w:val="28"/>
        </w:rPr>
      </w:pPr>
      <w:r w:rsidRPr="003C79E2">
        <w:rPr>
          <w:szCs w:val="28"/>
        </w:rPr>
        <w:t xml:space="preserve">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w:t>
      </w:r>
      <w:r w:rsidR="002F02DC">
        <w:rPr>
          <w:szCs w:val="28"/>
        </w:rPr>
        <w:t>по</w:t>
      </w:r>
      <w:r w:rsidRPr="003C79E2">
        <w:rPr>
          <w:szCs w:val="28"/>
        </w:rPr>
        <w:t xml:space="preserve"> управлению остатками средств на едином счете бюджета</w:t>
      </w:r>
      <w:ins w:id="31" w:author="Афонина Елена Анатольевна" w:date="2019-06-10T18:06:00Z">
        <w:r w:rsidR="000925AA">
          <w:rPr>
            <w:szCs w:val="28"/>
          </w:rPr>
          <w:t xml:space="preserve"> и группы источников финансирования дефицита местного бюджета «Изменение остатков средств на счетах по учету средств бюджетов</w:t>
        </w:r>
      </w:ins>
      <w:ins w:id="32" w:author="Афонина Елена Анатольевна" w:date="2019-06-10T18:07:00Z">
        <w:r w:rsidR="000925AA">
          <w:rPr>
            <w:szCs w:val="28"/>
          </w:rPr>
          <w:t>»</w:t>
        </w:r>
      </w:ins>
      <w:ins w:id="33" w:author="Афонина Елена Анатольевна" w:date="2019-06-10T18:08:00Z">
        <w:r w:rsidR="000925AA">
          <w:rPr>
            <w:szCs w:val="28"/>
          </w:rPr>
          <w:t xml:space="preserve"> (далее – группа источников)</w:t>
        </w:r>
      </w:ins>
      <w:r w:rsidRPr="003C79E2">
        <w:rPr>
          <w:szCs w:val="28"/>
        </w:rPr>
        <w:t>.</w:t>
      </w:r>
    </w:p>
    <w:p w:rsidR="000925AA" w:rsidRPr="000925AA" w:rsidRDefault="000925AA" w:rsidP="000925AA">
      <w:pPr>
        <w:autoSpaceDE w:val="0"/>
        <w:autoSpaceDN w:val="0"/>
        <w:adjustRightInd w:val="0"/>
        <w:ind w:firstLine="540"/>
        <w:rPr>
          <w:ins w:id="34" w:author="Афонина Елена Анатольевна" w:date="2019-06-10T18:09:00Z"/>
          <w:szCs w:val="28"/>
          <w:rPrChange w:id="35" w:author="Афонина Елена Анатольевна" w:date="2019-06-10T18:09:00Z">
            <w:rPr>
              <w:ins w:id="36" w:author="Афонина Елена Анатольевна" w:date="2019-06-10T18:09:00Z"/>
              <w:rFonts w:ascii="Arial" w:eastAsiaTheme="minorHAnsi" w:hAnsi="Arial" w:cs="Arial"/>
              <w:szCs w:val="28"/>
              <w:lang w:eastAsia="en-US"/>
            </w:rPr>
          </w:rPrChange>
        </w:rPr>
      </w:pPr>
      <w:ins w:id="37" w:author="Афонина Елена Анатольевна" w:date="2019-06-10T18:09:00Z">
        <w:r w:rsidRPr="000925AA">
          <w:rPr>
            <w:szCs w:val="28"/>
            <w:rPrChange w:id="38" w:author="Афонина Елена Анатольевна" w:date="2019-06-10T18:09:00Z">
              <w:rPr>
                <w:rFonts w:ascii="Arial" w:eastAsiaTheme="minorHAnsi" w:hAnsi="Arial" w:cs="Arial"/>
                <w:szCs w:val="28"/>
                <w:lang w:eastAsia="en-US"/>
              </w:rPr>
            </w:rPrChange>
          </w:rPr>
          <w:t xml:space="preserve">Показатели (изменения показателей) бюджетных ассигнований по источникам финансирования дефицита </w:t>
        </w:r>
        <w:r>
          <w:rPr>
            <w:szCs w:val="28"/>
          </w:rPr>
          <w:t>местного бюджета группы источников «</w:t>
        </w:r>
        <w:r w:rsidRPr="000925AA">
          <w:rPr>
            <w:szCs w:val="28"/>
            <w:rPrChange w:id="39" w:author="Афонина Елена Анатольевна" w:date="2019-06-10T18:09:00Z">
              <w:rPr>
                <w:rFonts w:ascii="Arial" w:eastAsiaTheme="minorHAnsi" w:hAnsi="Arial" w:cs="Arial"/>
                <w:szCs w:val="28"/>
                <w:lang w:eastAsia="en-US"/>
              </w:rPr>
            </w:rPrChange>
          </w:rPr>
          <w:t>Изменение остатков средств на с</w:t>
        </w:r>
        <w:r>
          <w:rPr>
            <w:szCs w:val="28"/>
          </w:rPr>
          <w:t xml:space="preserve">четах по учету средств бюджетов» формируются в АС </w:t>
        </w:r>
      </w:ins>
      <w:ins w:id="40" w:author="Афонина Елена Анатольевна" w:date="2019-06-11T11:07:00Z">
        <w:r w:rsidR="001F7D8D">
          <w:rPr>
            <w:szCs w:val="28"/>
          </w:rPr>
          <w:t>«Бюджет»</w:t>
        </w:r>
      </w:ins>
      <w:ins w:id="41" w:author="Афонина Елена Анатольевна" w:date="2019-06-10T18:09:00Z">
        <w:r w:rsidRPr="000925AA">
          <w:rPr>
            <w:szCs w:val="28"/>
            <w:rPrChange w:id="42" w:author="Афонина Елена Анатольевна" w:date="2019-06-10T18:09:00Z">
              <w:rPr>
                <w:rFonts w:ascii="Arial" w:eastAsiaTheme="minorHAnsi" w:hAnsi="Arial" w:cs="Arial"/>
                <w:szCs w:val="28"/>
                <w:lang w:eastAsia="en-US"/>
              </w:rPr>
            </w:rPrChange>
          </w:rPr>
          <w:t xml:space="preserve"> автоматически и не доводятся до главных администраторов источников.</w:t>
        </w:r>
      </w:ins>
    </w:p>
    <w:p w:rsidR="000925AA" w:rsidRPr="003C79E2" w:rsidDel="000925AA" w:rsidRDefault="000925AA" w:rsidP="001A5277">
      <w:pPr>
        <w:widowControl w:val="0"/>
        <w:autoSpaceDE w:val="0"/>
        <w:autoSpaceDN w:val="0"/>
        <w:ind w:firstLine="709"/>
        <w:rPr>
          <w:del w:id="43" w:author="Афонина Елена Анатольевна" w:date="2019-06-10T18:09:00Z"/>
          <w:szCs w:val="28"/>
        </w:rPr>
      </w:pPr>
    </w:p>
    <w:p w:rsidR="00BA632D" w:rsidRPr="003C79E2" w:rsidRDefault="00BA632D" w:rsidP="001A5277">
      <w:pPr>
        <w:widowControl w:val="0"/>
        <w:autoSpaceDE w:val="0"/>
        <w:autoSpaceDN w:val="0"/>
        <w:ind w:firstLine="709"/>
        <w:rPr>
          <w:szCs w:val="28"/>
        </w:rPr>
      </w:pPr>
      <w:r w:rsidRPr="003C79E2">
        <w:rPr>
          <w:szCs w:val="28"/>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BA632D" w:rsidRPr="003C79E2" w:rsidRDefault="00BA632D" w:rsidP="001A5277">
      <w:pPr>
        <w:widowControl w:val="0"/>
        <w:autoSpaceDE w:val="0"/>
        <w:autoSpaceDN w:val="0"/>
        <w:ind w:firstLine="709"/>
        <w:rPr>
          <w:szCs w:val="28"/>
        </w:rPr>
      </w:pPr>
      <w:r w:rsidRPr="003C79E2">
        <w:rPr>
          <w:szCs w:val="28"/>
        </w:rPr>
        <w:t xml:space="preserve">5. Утверждение сводной бюджетной росписи осуществляется руководителем финансового органа </w:t>
      </w:r>
      <w:r w:rsidR="00846C70" w:rsidRPr="003C79E2">
        <w:rPr>
          <w:szCs w:val="28"/>
        </w:rPr>
        <w:t xml:space="preserve">муниципального образования </w:t>
      </w:r>
      <w:r w:rsidRPr="00E64A77">
        <w:rPr>
          <w:szCs w:val="28"/>
        </w:rPr>
        <w:t>до начала очередного финансового года</w:t>
      </w:r>
      <w:r w:rsidR="00E64A77">
        <w:rPr>
          <w:szCs w:val="28"/>
        </w:rPr>
        <w:t>.</w:t>
      </w:r>
      <w:r w:rsidR="003055DA">
        <w:rPr>
          <w:szCs w:val="28"/>
        </w:rPr>
        <w:t xml:space="preserve"> </w:t>
      </w:r>
    </w:p>
    <w:p w:rsidR="00BA632D" w:rsidRPr="003C79E2" w:rsidRDefault="00BA632D" w:rsidP="001A5277">
      <w:pPr>
        <w:widowControl w:val="0"/>
        <w:autoSpaceDE w:val="0"/>
        <w:autoSpaceDN w:val="0"/>
        <w:ind w:firstLine="709"/>
        <w:rPr>
          <w:szCs w:val="28"/>
        </w:rPr>
      </w:pPr>
      <w:r w:rsidRPr="003C79E2">
        <w:rPr>
          <w:szCs w:val="28"/>
        </w:rPr>
        <w:t>6. Утвержденные показатели сводной бюджетной росписи доводятся финансовым органом до начала очередного финансового года:</w:t>
      </w:r>
    </w:p>
    <w:p w:rsidR="00BA632D" w:rsidRPr="003C79E2" w:rsidRDefault="00BA632D" w:rsidP="001A5277">
      <w:pPr>
        <w:widowControl w:val="0"/>
        <w:autoSpaceDE w:val="0"/>
        <w:autoSpaceDN w:val="0"/>
        <w:ind w:firstLine="709"/>
        <w:rPr>
          <w:szCs w:val="28"/>
        </w:rPr>
      </w:pPr>
      <w:r w:rsidRPr="003C79E2">
        <w:rPr>
          <w:szCs w:val="28"/>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BA632D" w:rsidRPr="003C79E2" w:rsidRDefault="00BA632D" w:rsidP="001A5277">
      <w:pPr>
        <w:widowControl w:val="0"/>
        <w:autoSpaceDE w:val="0"/>
        <w:autoSpaceDN w:val="0"/>
        <w:ind w:firstLine="709"/>
        <w:rPr>
          <w:szCs w:val="28"/>
        </w:rPr>
      </w:pPr>
      <w:r w:rsidRPr="003C79E2">
        <w:rPr>
          <w:szCs w:val="28"/>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BA632D" w:rsidRPr="003C79E2" w:rsidRDefault="00BA632D" w:rsidP="001A5277">
      <w:pPr>
        <w:autoSpaceDE w:val="0"/>
        <w:autoSpaceDN w:val="0"/>
        <w:adjustRightInd w:val="0"/>
        <w:ind w:firstLine="709"/>
        <w:rPr>
          <w:szCs w:val="28"/>
        </w:rPr>
      </w:pPr>
      <w:r w:rsidRPr="003C79E2">
        <w:rPr>
          <w:szCs w:val="28"/>
        </w:rPr>
        <w:t xml:space="preserve">7. Утвержденная сводная бюджетная роспись подлежит размещению                         на официальном сайте </w:t>
      </w:r>
      <w:r w:rsidR="00846C70" w:rsidRPr="003C79E2">
        <w:rPr>
          <w:szCs w:val="28"/>
        </w:rPr>
        <w:t xml:space="preserve">органов местного самоуправления </w:t>
      </w:r>
      <w:r w:rsidRPr="000B5B3F">
        <w:rPr>
          <w:szCs w:val="28"/>
        </w:rPr>
        <w:t xml:space="preserve">не </w:t>
      </w:r>
      <w:r w:rsidR="00A15C94" w:rsidRPr="000B5B3F">
        <w:rPr>
          <w:szCs w:val="28"/>
        </w:rPr>
        <w:t>позднее</w:t>
      </w:r>
      <w:r w:rsidR="00A15C94">
        <w:rPr>
          <w:szCs w:val="28"/>
        </w:rPr>
        <w:t xml:space="preserve"> </w:t>
      </w:r>
      <w:r w:rsidR="000B5B3F">
        <w:rPr>
          <w:szCs w:val="28"/>
        </w:rPr>
        <w:t>15</w:t>
      </w:r>
      <w:r w:rsidR="003055DA">
        <w:rPr>
          <w:szCs w:val="28"/>
        </w:rPr>
        <w:t xml:space="preserve"> </w:t>
      </w:r>
      <w:r w:rsidRPr="003C79E2">
        <w:rPr>
          <w:szCs w:val="28"/>
        </w:rPr>
        <w:t>января очередного финансового года.</w:t>
      </w:r>
    </w:p>
    <w:p w:rsidR="00BA632D" w:rsidRPr="003C79E2" w:rsidRDefault="00BA632D" w:rsidP="001A5277">
      <w:pPr>
        <w:ind w:firstLine="709"/>
        <w:rPr>
          <w:szCs w:val="28"/>
        </w:rPr>
      </w:pPr>
    </w:p>
    <w:p w:rsidR="00BA632D" w:rsidRPr="003C79E2" w:rsidRDefault="00BA632D" w:rsidP="00846C70">
      <w:pPr>
        <w:ind w:firstLine="0"/>
        <w:jc w:val="center"/>
        <w:rPr>
          <w:rFonts w:eastAsia="Calibri"/>
          <w:szCs w:val="28"/>
          <w:lang w:eastAsia="en-US"/>
        </w:rPr>
      </w:pPr>
      <w:r w:rsidRPr="003C79E2">
        <w:rPr>
          <w:rFonts w:eastAsia="Calibri"/>
          <w:szCs w:val="28"/>
          <w:lang w:eastAsia="en-US"/>
        </w:rPr>
        <w:t xml:space="preserve">2. Формирование, утверждение и доведение </w:t>
      </w:r>
      <w:r w:rsidRPr="003C79E2">
        <w:rPr>
          <w:szCs w:val="28"/>
        </w:rPr>
        <w:t>лимитов бюджетных обязательств</w:t>
      </w:r>
    </w:p>
    <w:p w:rsidR="00BA632D" w:rsidRPr="003C79E2" w:rsidRDefault="00BA632D" w:rsidP="001A5277">
      <w:pPr>
        <w:widowControl w:val="0"/>
        <w:autoSpaceDE w:val="0"/>
        <w:autoSpaceDN w:val="0"/>
        <w:ind w:firstLine="709"/>
        <w:rPr>
          <w:szCs w:val="28"/>
        </w:rPr>
      </w:pPr>
    </w:p>
    <w:p w:rsidR="00BA632D" w:rsidRPr="003C79E2" w:rsidRDefault="00BA632D" w:rsidP="001A5277">
      <w:pPr>
        <w:widowControl w:val="0"/>
        <w:autoSpaceDE w:val="0"/>
        <w:autoSpaceDN w:val="0"/>
        <w:ind w:firstLine="709"/>
        <w:rPr>
          <w:szCs w:val="28"/>
        </w:rPr>
      </w:pPr>
      <w:r w:rsidRPr="003C79E2">
        <w:rPr>
          <w:szCs w:val="28"/>
        </w:rPr>
        <w:t>8. Лимиты бюджетных обязательств составляются финансовым органом по форме согласно приложению № 4 к настоящему Порядку в разрезе:</w:t>
      </w:r>
    </w:p>
    <w:p w:rsidR="00BA632D" w:rsidRPr="003C79E2" w:rsidRDefault="00BA632D" w:rsidP="001A5277">
      <w:pPr>
        <w:widowControl w:val="0"/>
        <w:autoSpaceDE w:val="0"/>
        <w:autoSpaceDN w:val="0"/>
        <w:ind w:firstLine="709"/>
        <w:rPr>
          <w:szCs w:val="28"/>
        </w:rPr>
      </w:pPr>
      <w:r w:rsidRPr="003C79E2">
        <w:rPr>
          <w:szCs w:val="28"/>
        </w:rPr>
        <w:t xml:space="preserve">главных распорядителей средств; </w:t>
      </w:r>
    </w:p>
    <w:p w:rsidR="00BA632D" w:rsidRPr="003C79E2" w:rsidRDefault="00BA632D" w:rsidP="001A5277">
      <w:pPr>
        <w:widowControl w:val="0"/>
        <w:autoSpaceDE w:val="0"/>
        <w:autoSpaceDN w:val="0"/>
        <w:ind w:firstLine="709"/>
        <w:rPr>
          <w:szCs w:val="28"/>
        </w:rPr>
      </w:pPr>
      <w:r w:rsidRPr="003C79E2">
        <w:rPr>
          <w:szCs w:val="28"/>
        </w:rPr>
        <w:t xml:space="preserve">разделов, подразделов, целевых статей </w:t>
      </w:r>
      <w:del w:id="44" w:author="Афонина Елена Анатольевна" w:date="2019-06-10T18:10:00Z">
        <w:r w:rsidRPr="002D1B56" w:rsidDel="000925AA">
          <w:rPr>
            <w:szCs w:val="28"/>
          </w:rPr>
          <w:delText>государственных</w:delText>
        </w:r>
        <w:r w:rsidRPr="003C79E2" w:rsidDel="000925AA">
          <w:rPr>
            <w:szCs w:val="28"/>
          </w:rPr>
          <w:delText xml:space="preserve"> и </w:delText>
        </w:r>
      </w:del>
      <w:r w:rsidRPr="003C79E2">
        <w:rPr>
          <w:szCs w:val="28"/>
        </w:rPr>
        <w:t xml:space="preserve">муниципальных программ и непрограммных направлений деятельности; </w:t>
      </w:r>
    </w:p>
    <w:p w:rsidR="00BA632D" w:rsidRPr="003C79E2" w:rsidRDefault="00BA632D" w:rsidP="001A5277">
      <w:pPr>
        <w:widowControl w:val="0"/>
        <w:autoSpaceDE w:val="0"/>
        <w:autoSpaceDN w:val="0"/>
        <w:ind w:firstLine="709"/>
        <w:rPr>
          <w:szCs w:val="28"/>
        </w:rPr>
      </w:pPr>
      <w:r w:rsidRPr="003C79E2">
        <w:rPr>
          <w:szCs w:val="28"/>
        </w:rPr>
        <w:t>групп, подгрупп и элементов видов расходов классификации расходов местного бюджета.</w:t>
      </w:r>
    </w:p>
    <w:p w:rsidR="00BA632D" w:rsidRPr="003C79E2" w:rsidRDefault="00BA632D" w:rsidP="001A5277">
      <w:pPr>
        <w:autoSpaceDE w:val="0"/>
        <w:autoSpaceDN w:val="0"/>
        <w:adjustRightInd w:val="0"/>
        <w:ind w:firstLine="709"/>
        <w:rPr>
          <w:szCs w:val="28"/>
        </w:rPr>
      </w:pPr>
      <w:r w:rsidRPr="003C79E2">
        <w:rPr>
          <w:szCs w:val="28"/>
        </w:rPr>
        <w:lastRenderedPageBreak/>
        <w:t>9. Формирование лимитов бюджетных обязательств осуществляется                             в разрезе кодов классификации расходов местного бюджет</w:t>
      </w:r>
      <w:r w:rsidR="00846C70" w:rsidRPr="003C79E2">
        <w:rPr>
          <w:szCs w:val="28"/>
        </w:rPr>
        <w:t>а</w:t>
      </w:r>
      <w:r w:rsidR="000B5B3F">
        <w:rPr>
          <w:szCs w:val="28"/>
        </w:rPr>
        <w:t>.</w:t>
      </w:r>
      <w:r w:rsidR="00CE115C">
        <w:rPr>
          <w:szCs w:val="28"/>
        </w:rPr>
        <w:t xml:space="preserve"> </w:t>
      </w:r>
    </w:p>
    <w:p w:rsidR="00BA632D" w:rsidRPr="003C79E2" w:rsidRDefault="00BA632D" w:rsidP="00A71DCA">
      <w:pPr>
        <w:autoSpaceDE w:val="0"/>
        <w:autoSpaceDN w:val="0"/>
        <w:adjustRightInd w:val="0"/>
        <w:ind w:firstLine="567"/>
        <w:rPr>
          <w:szCs w:val="28"/>
        </w:rPr>
      </w:pPr>
      <w:r w:rsidRPr="003C79E2">
        <w:rPr>
          <w:szCs w:val="28"/>
        </w:rPr>
        <w:t>10. До начала очередного финансовог</w:t>
      </w:r>
      <w:r w:rsidR="00846C70" w:rsidRPr="003C79E2">
        <w:rPr>
          <w:szCs w:val="28"/>
        </w:rPr>
        <w:t>о года</w:t>
      </w:r>
      <w:r w:rsidR="00A71DCA">
        <w:rPr>
          <w:szCs w:val="28"/>
        </w:rPr>
        <w:t xml:space="preserve"> </w:t>
      </w:r>
      <w:r w:rsidR="00A71DCA" w:rsidRPr="002E1867">
        <w:rPr>
          <w:szCs w:val="28"/>
        </w:rPr>
        <w:t>руководителем</w:t>
      </w:r>
      <w:r w:rsidR="00DD1E07" w:rsidRPr="002E1867">
        <w:rPr>
          <w:szCs w:val="28"/>
        </w:rPr>
        <w:t xml:space="preserve"> </w:t>
      </w:r>
      <w:r w:rsidR="00F260B6" w:rsidRPr="002E1867">
        <w:rPr>
          <w:szCs w:val="28"/>
        </w:rPr>
        <w:tab/>
      </w:r>
      <w:r w:rsidR="00846C70" w:rsidRPr="002E1867">
        <w:rPr>
          <w:szCs w:val="28"/>
        </w:rPr>
        <w:t>финансов</w:t>
      </w:r>
      <w:r w:rsidR="00A71DCA" w:rsidRPr="002E1867">
        <w:rPr>
          <w:szCs w:val="28"/>
        </w:rPr>
        <w:t>ого</w:t>
      </w:r>
      <w:r w:rsidRPr="002E1867">
        <w:rPr>
          <w:szCs w:val="28"/>
        </w:rPr>
        <w:t xml:space="preserve"> орган</w:t>
      </w:r>
      <w:r w:rsidR="00A71DCA" w:rsidRPr="002E1867">
        <w:rPr>
          <w:szCs w:val="28"/>
        </w:rPr>
        <w:t>а муниципального образования</w:t>
      </w:r>
      <w:r w:rsidRPr="003C79E2">
        <w:rPr>
          <w:szCs w:val="28"/>
        </w:rPr>
        <w:t xml:space="preserve"> утверждаются лимиты бюджетных обязательств</w:t>
      </w:r>
      <w:r w:rsidR="00846C70" w:rsidRPr="003C79E2">
        <w:rPr>
          <w:szCs w:val="28"/>
        </w:rPr>
        <w:t>,</w:t>
      </w:r>
      <w:r w:rsidRPr="003C79E2">
        <w:rPr>
          <w:szCs w:val="28"/>
        </w:rPr>
        <w:t xml:space="preserve">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A72C41" w:rsidDel="000925AA" w:rsidRDefault="00A72C41" w:rsidP="001A5277">
      <w:pPr>
        <w:autoSpaceDE w:val="0"/>
        <w:autoSpaceDN w:val="0"/>
        <w:adjustRightInd w:val="0"/>
        <w:ind w:firstLine="709"/>
        <w:rPr>
          <w:del w:id="45" w:author="Афонина Елена Анатольевна" w:date="2019-06-10T18:11:00Z"/>
          <w:szCs w:val="28"/>
        </w:rPr>
      </w:pPr>
    </w:p>
    <w:p w:rsidR="00A72C41" w:rsidRDefault="00A72C41" w:rsidP="001A5277">
      <w:pPr>
        <w:autoSpaceDE w:val="0"/>
        <w:autoSpaceDN w:val="0"/>
        <w:adjustRightInd w:val="0"/>
        <w:ind w:firstLine="709"/>
        <w:rPr>
          <w:szCs w:val="28"/>
        </w:rPr>
      </w:pPr>
    </w:p>
    <w:p w:rsidR="00BA632D" w:rsidRPr="003C79E2" w:rsidRDefault="00BA632D" w:rsidP="001A5277">
      <w:pPr>
        <w:autoSpaceDE w:val="0"/>
        <w:autoSpaceDN w:val="0"/>
        <w:adjustRightInd w:val="0"/>
        <w:ind w:firstLine="709"/>
        <w:rPr>
          <w:szCs w:val="28"/>
          <w:u w:val="single"/>
        </w:rPr>
      </w:pPr>
      <w:r w:rsidRPr="003C79E2">
        <w:rPr>
          <w:szCs w:val="28"/>
        </w:rPr>
        <w:t>11. До начала очередного финансового года не утверждаются лимиты бюджетных обязательств:</w:t>
      </w:r>
    </w:p>
    <w:p w:rsidR="00BA632D" w:rsidRPr="003C79E2" w:rsidRDefault="00BA632D" w:rsidP="001A5277">
      <w:pPr>
        <w:widowControl w:val="0"/>
        <w:autoSpaceDE w:val="0"/>
        <w:autoSpaceDN w:val="0"/>
        <w:ind w:firstLine="709"/>
        <w:rPr>
          <w:szCs w:val="28"/>
        </w:rPr>
      </w:pPr>
      <w:r w:rsidRPr="003C79E2">
        <w:rPr>
          <w:szCs w:val="28"/>
        </w:rPr>
        <w:t>1) по расходам бюджета, финансовое обеспечение которых осуществляется при выполнении условий, предусмотренных Решением о местном бюджете;</w:t>
      </w:r>
    </w:p>
    <w:p w:rsidR="00BA632D" w:rsidRPr="008D549B" w:rsidRDefault="00BA632D">
      <w:pPr>
        <w:autoSpaceDE w:val="0"/>
        <w:autoSpaceDN w:val="0"/>
        <w:adjustRightInd w:val="0"/>
        <w:ind w:firstLine="709"/>
        <w:rPr>
          <w:szCs w:val="28"/>
        </w:rPr>
      </w:pPr>
      <w:r w:rsidRPr="003C79E2">
        <w:rPr>
          <w:szCs w:val="28"/>
        </w:rPr>
        <w:t>2) по расходам бюджета на исполн</w:t>
      </w:r>
      <w:r w:rsidR="00B62CA2" w:rsidRPr="003C79E2">
        <w:rPr>
          <w:szCs w:val="28"/>
        </w:rPr>
        <w:t>ение принятых в соответствии с р</w:t>
      </w:r>
      <w:r w:rsidRPr="003C79E2">
        <w:rPr>
          <w:szCs w:val="28"/>
        </w:rPr>
        <w:t xml:space="preserve">ешением о местном бюджете расходных обязательств, в целях софинансирования которых бюджету предоставляются целевые межбюджетные трансферты </w:t>
      </w:r>
      <w:r w:rsidRPr="008D549B">
        <w:rPr>
          <w:szCs w:val="28"/>
        </w:rPr>
        <w:t>из бюджета</w:t>
      </w:r>
      <w:r w:rsidR="00846C70" w:rsidRPr="008D549B">
        <w:rPr>
          <w:szCs w:val="28"/>
        </w:rPr>
        <w:t xml:space="preserve"> другого уровня</w:t>
      </w:r>
      <w:r w:rsidRPr="008D549B">
        <w:rPr>
          <w:szCs w:val="28"/>
        </w:rPr>
        <w:t>;</w:t>
      </w:r>
    </w:p>
    <w:p w:rsidR="00E269FA" w:rsidRPr="00E269FA" w:rsidRDefault="00B733A8">
      <w:pPr>
        <w:autoSpaceDE w:val="0"/>
        <w:autoSpaceDN w:val="0"/>
        <w:adjustRightInd w:val="0"/>
        <w:ind w:firstLine="709"/>
        <w:rPr>
          <w:ins w:id="46" w:author="Афонина Елена Анатольевна" w:date="2019-06-11T10:23:00Z"/>
          <w:rFonts w:eastAsiaTheme="minorHAnsi"/>
          <w:szCs w:val="28"/>
          <w:lang w:eastAsia="en-US"/>
          <w:rPrChange w:id="47" w:author="Афонина Елена Анатольевна" w:date="2019-06-11T10:24:00Z">
            <w:rPr>
              <w:ins w:id="48" w:author="Афонина Елена Анатольевна" w:date="2019-06-11T10:23:00Z"/>
              <w:rFonts w:ascii="Calibri" w:eastAsiaTheme="minorHAnsi" w:hAnsi="Calibri" w:cs="Calibri"/>
              <w:sz w:val="22"/>
              <w:szCs w:val="22"/>
              <w:lang w:eastAsia="en-US"/>
            </w:rPr>
          </w:rPrChange>
        </w:rPr>
        <w:pPrChange w:id="49" w:author="Афонина Елена Анатольевна" w:date="2019-06-11T10:23:00Z">
          <w:pPr>
            <w:autoSpaceDE w:val="0"/>
            <w:autoSpaceDN w:val="0"/>
            <w:adjustRightInd w:val="0"/>
            <w:ind w:firstLine="0"/>
          </w:pPr>
        </w:pPrChange>
      </w:pPr>
      <w:r w:rsidRPr="00E269FA">
        <w:rPr>
          <w:szCs w:val="28"/>
        </w:rPr>
        <w:t xml:space="preserve">3) по расходам местного бюджета, осуществляемых за счет </w:t>
      </w:r>
      <w:del w:id="50" w:author="Афонина Елена Анатольевна" w:date="2019-06-11T10:18:00Z">
        <w:r w:rsidRPr="00E269FA" w:rsidDel="00E269FA">
          <w:rPr>
            <w:szCs w:val="28"/>
          </w:rPr>
          <w:delText xml:space="preserve">МБТ </w:delText>
        </w:r>
      </w:del>
      <w:ins w:id="51" w:author="Афонина Елена Анатольевна" w:date="2019-06-11T10:19:00Z">
        <w:r w:rsidR="00E269FA" w:rsidRPr="00E269FA">
          <w:rPr>
            <w:szCs w:val="28"/>
            <w:rPrChange w:id="52" w:author="Афонина Елена Анатольевна" w:date="2019-06-11T10:24:00Z">
              <w:rPr>
                <w:szCs w:val="28"/>
                <w:highlight w:val="yellow"/>
              </w:rPr>
            </w:rPrChange>
          </w:rPr>
          <w:t xml:space="preserve">целевых </w:t>
        </w:r>
      </w:ins>
      <w:ins w:id="53" w:author="Афонина Елена Анатольевна" w:date="2019-06-11T10:18:00Z">
        <w:r w:rsidR="00E269FA" w:rsidRPr="00E269FA">
          <w:rPr>
            <w:szCs w:val="28"/>
            <w:rPrChange w:id="54" w:author="Афонина Елена Анатольевна" w:date="2019-06-11T10:24:00Z">
              <w:rPr>
                <w:szCs w:val="28"/>
                <w:highlight w:val="yellow"/>
              </w:rPr>
            </w:rPrChange>
          </w:rPr>
          <w:t>межбюджетных трансфертов</w:t>
        </w:r>
      </w:ins>
      <w:ins w:id="55" w:author="Афонина Елена Анатольевна" w:date="2019-06-11T10:19:00Z">
        <w:r w:rsidR="00E269FA" w:rsidRPr="00E269FA">
          <w:rPr>
            <w:szCs w:val="28"/>
            <w:rPrChange w:id="56" w:author="Афонина Елена Анатольевна" w:date="2019-06-11T10:24:00Z">
              <w:rPr>
                <w:szCs w:val="28"/>
                <w:highlight w:val="yellow"/>
              </w:rPr>
            </w:rPrChange>
          </w:rPr>
          <w:t>, предоставляемых</w:t>
        </w:r>
      </w:ins>
      <w:ins w:id="57" w:author="Афонина Елена Анатольевна" w:date="2019-06-11T10:18:00Z">
        <w:r w:rsidR="00E269FA" w:rsidRPr="00E269FA">
          <w:rPr>
            <w:szCs w:val="28"/>
          </w:rPr>
          <w:t xml:space="preserve"> </w:t>
        </w:r>
      </w:ins>
      <w:r w:rsidRPr="00E269FA">
        <w:rPr>
          <w:szCs w:val="28"/>
        </w:rPr>
        <w:t>из областного бюджета</w:t>
      </w:r>
      <w:ins w:id="58" w:author="Афонина Елена Анатольевна" w:date="2019-06-11T10:27:00Z">
        <w:r w:rsidR="00E269FA">
          <w:rPr>
            <w:szCs w:val="28"/>
          </w:rPr>
          <w:t xml:space="preserve"> Новосибирской области</w:t>
        </w:r>
      </w:ins>
      <w:r w:rsidRPr="00E269FA">
        <w:rPr>
          <w:szCs w:val="28"/>
        </w:rPr>
        <w:t>,</w:t>
      </w:r>
      <w:ins w:id="59" w:author="Афонина Елена Анатольевна" w:date="2019-06-11T10:20:00Z">
        <w:r w:rsidR="00E269FA" w:rsidRPr="00E269FA">
          <w:rPr>
            <w:szCs w:val="28"/>
            <w:rPrChange w:id="60" w:author="Афонина Елена Анатольевна" w:date="2019-06-11T10:24:00Z">
              <w:rPr>
                <w:szCs w:val="28"/>
                <w:highlight w:val="yellow"/>
              </w:rPr>
            </w:rPrChange>
          </w:rPr>
          <w:t xml:space="preserve"> </w:t>
        </w:r>
      </w:ins>
      <w:del w:id="61" w:author="Афонина Елена Анатольевна" w:date="2019-06-11T10:20:00Z">
        <w:r w:rsidRPr="00E269FA" w:rsidDel="00E269FA">
          <w:rPr>
            <w:szCs w:val="28"/>
          </w:rPr>
          <w:delText xml:space="preserve"> </w:delText>
        </w:r>
        <w:r w:rsidR="00C15BAE" w:rsidRPr="00E269FA" w:rsidDel="00E269FA">
          <w:rPr>
            <w:szCs w:val="28"/>
          </w:rPr>
          <w:delText>заблокированных</w:delText>
        </w:r>
        <w:r w:rsidRPr="00E269FA" w:rsidDel="00E269FA">
          <w:rPr>
            <w:szCs w:val="28"/>
          </w:rPr>
          <w:delText xml:space="preserve"> главным распорядителем средств областного бюджета и </w:delText>
        </w:r>
      </w:del>
      <w:r w:rsidRPr="00E269FA">
        <w:rPr>
          <w:szCs w:val="28"/>
        </w:rPr>
        <w:t>доведение лимитов бюджетных обязательств</w:t>
      </w:r>
      <w:del w:id="62" w:author="Афонина Елена Анатольевна" w:date="2019-06-11T10:29:00Z">
        <w:r w:rsidRPr="00E269FA" w:rsidDel="00E269FA">
          <w:rPr>
            <w:szCs w:val="28"/>
          </w:rPr>
          <w:delText>,</w:delText>
        </w:r>
      </w:del>
      <w:r w:rsidRPr="00E269FA">
        <w:rPr>
          <w:szCs w:val="28"/>
        </w:rPr>
        <w:t xml:space="preserve"> по которым осуществляется</w:t>
      </w:r>
      <w:ins w:id="63" w:author="Афонина Елена Анатольевна" w:date="2019-06-11T10:28:00Z">
        <w:r w:rsidR="00E269FA">
          <w:rPr>
            <w:szCs w:val="28"/>
          </w:rPr>
          <w:t xml:space="preserve"> соответствующему главному распорядителю средств областного бюджета Новосибирской области</w:t>
        </w:r>
      </w:ins>
      <w:ins w:id="64" w:author="Афонина Елена Анатольевна" w:date="2019-06-11T10:31:00Z">
        <w:r w:rsidR="00813607">
          <w:rPr>
            <w:szCs w:val="28"/>
          </w:rPr>
          <w:t xml:space="preserve"> (далее – </w:t>
        </w:r>
      </w:ins>
      <w:ins w:id="65" w:author="Афонина Елена Анатольевна" w:date="2019-06-11T10:32:00Z">
        <w:r w:rsidR="00813607">
          <w:rPr>
            <w:szCs w:val="28"/>
          </w:rPr>
          <w:t>главный распорядитель средств областного бюджета)</w:t>
        </w:r>
      </w:ins>
      <w:r w:rsidRPr="00E269FA">
        <w:rPr>
          <w:szCs w:val="28"/>
        </w:rPr>
        <w:t xml:space="preserve"> </w:t>
      </w:r>
      <w:del w:id="66" w:author="Афонина Елена Анатольевна" w:date="2019-06-11T10:21:00Z">
        <w:r w:rsidRPr="00E269FA" w:rsidDel="00E269FA">
          <w:rPr>
            <w:szCs w:val="28"/>
          </w:rPr>
          <w:delText>в соответствии с решением главного распорядителя средств областного бюджета</w:delText>
        </w:r>
      </w:del>
      <w:ins w:id="67" w:author="Афонина Елена Анатольевна" w:date="2019-06-11T10:29:00Z">
        <w:r w:rsidR="00813607">
          <w:rPr>
            <w:szCs w:val="28"/>
          </w:rPr>
          <w:t xml:space="preserve"> </w:t>
        </w:r>
      </w:ins>
      <w:ins w:id="68" w:author="Афонина Елена Анатольевна" w:date="2019-06-11T10:21:00Z">
        <w:r w:rsidR="00E269FA" w:rsidRPr="00E269FA">
          <w:rPr>
            <w:szCs w:val="28"/>
            <w:rPrChange w:id="69" w:author="Афонина Елена Анатольевна" w:date="2019-06-11T10:24:00Z">
              <w:rPr>
                <w:szCs w:val="28"/>
                <w:highlight w:val="yellow"/>
              </w:rPr>
            </w:rPrChange>
          </w:rPr>
          <w:t>при выполнении условий, предусмотренных законом об областном бюджете Новосибирской области</w:t>
        </w:r>
        <w:r w:rsidR="00813607">
          <w:rPr>
            <w:szCs w:val="28"/>
          </w:rPr>
          <w:t xml:space="preserve"> или в соответствии с решением П</w:t>
        </w:r>
        <w:r w:rsidR="00E269FA" w:rsidRPr="00E269FA">
          <w:rPr>
            <w:szCs w:val="28"/>
            <w:rPrChange w:id="70" w:author="Афонина Елена Анатольевна" w:date="2019-06-11T10:24:00Z">
              <w:rPr>
                <w:szCs w:val="28"/>
                <w:highlight w:val="yellow"/>
              </w:rPr>
            </w:rPrChange>
          </w:rPr>
          <w:t>равительства Новосибирской области</w:t>
        </w:r>
      </w:ins>
      <w:ins w:id="71" w:author="Афонина Елена Анатольевна" w:date="2019-06-11T10:23:00Z">
        <w:r w:rsidR="00E269FA" w:rsidRPr="00E269FA">
          <w:rPr>
            <w:rFonts w:ascii="Calibri" w:eastAsiaTheme="minorHAnsi" w:hAnsi="Calibri" w:cs="Calibri"/>
            <w:sz w:val="22"/>
            <w:szCs w:val="22"/>
            <w:lang w:eastAsia="en-US"/>
          </w:rPr>
          <w:t xml:space="preserve"> </w:t>
        </w:r>
        <w:r w:rsidR="00E269FA" w:rsidRPr="00E269FA">
          <w:rPr>
            <w:rFonts w:eastAsiaTheme="minorHAnsi"/>
            <w:szCs w:val="28"/>
            <w:lang w:eastAsia="en-US"/>
            <w:rPrChange w:id="72" w:author="Афонина Елена Анатольевна" w:date="2019-06-11T10:24:00Z">
              <w:rPr>
                <w:rFonts w:ascii="Calibri" w:eastAsiaTheme="minorHAnsi" w:hAnsi="Calibri" w:cs="Calibri"/>
                <w:sz w:val="22"/>
                <w:szCs w:val="22"/>
                <w:lang w:eastAsia="en-US"/>
              </w:rPr>
            </w:rPrChange>
          </w:rPr>
          <w:t>и (или) по предложению главного распорядителя средств</w:t>
        </w:r>
      </w:ins>
      <w:ins w:id="73" w:author="Афонина Елена Анатольевна" w:date="2019-06-11T10:30:00Z">
        <w:r w:rsidR="00813607">
          <w:rPr>
            <w:rFonts w:eastAsiaTheme="minorHAnsi"/>
            <w:szCs w:val="28"/>
            <w:lang w:eastAsia="en-US"/>
          </w:rPr>
          <w:t xml:space="preserve"> областного бюджета</w:t>
        </w:r>
      </w:ins>
      <w:ins w:id="74" w:author="Афонина Елена Анатольевна" w:date="2019-06-11T10:24:00Z">
        <w:r w:rsidR="00E269FA" w:rsidRPr="00E269FA">
          <w:rPr>
            <w:rFonts w:eastAsiaTheme="minorHAnsi"/>
            <w:szCs w:val="28"/>
            <w:lang w:eastAsia="en-US"/>
          </w:rPr>
          <w:t>.</w:t>
        </w:r>
      </w:ins>
    </w:p>
    <w:p w:rsidR="00B733A8" w:rsidRPr="00DB57A7" w:rsidDel="00E269FA" w:rsidRDefault="00B733A8" w:rsidP="00B733A8">
      <w:pPr>
        <w:widowControl w:val="0"/>
        <w:autoSpaceDE w:val="0"/>
        <w:autoSpaceDN w:val="0"/>
        <w:ind w:firstLine="709"/>
        <w:rPr>
          <w:del w:id="75" w:author="Афонина Елена Анатольевна" w:date="2019-06-11T10:24:00Z"/>
          <w:color w:val="0D0D0D" w:themeColor="text1" w:themeTint="F2"/>
          <w:szCs w:val="28"/>
        </w:rPr>
      </w:pPr>
      <w:del w:id="76" w:author="Афонина Елена Анатольевна" w:date="2019-06-11T10:23:00Z">
        <w:r w:rsidRPr="000925AA" w:rsidDel="00E269FA">
          <w:rPr>
            <w:szCs w:val="28"/>
            <w:highlight w:val="yellow"/>
            <w:rPrChange w:id="77" w:author="Афонина Елена Анатольевна" w:date="2019-06-10T18:12:00Z">
              <w:rPr>
                <w:szCs w:val="28"/>
              </w:rPr>
            </w:rPrChange>
          </w:rPr>
          <w:delText>.</w:delText>
        </w:r>
        <w:r w:rsidDel="00E269FA">
          <w:rPr>
            <w:szCs w:val="28"/>
          </w:rPr>
          <w:delText xml:space="preserve"> </w:delText>
        </w:r>
      </w:del>
    </w:p>
    <w:p w:rsidR="00BA632D" w:rsidRPr="003C79E2" w:rsidRDefault="00BA632D" w:rsidP="001A5277">
      <w:pPr>
        <w:widowControl w:val="0"/>
        <w:autoSpaceDE w:val="0"/>
        <w:autoSpaceDN w:val="0"/>
        <w:ind w:firstLine="709"/>
        <w:rPr>
          <w:szCs w:val="28"/>
        </w:rPr>
      </w:pPr>
      <w:r w:rsidRPr="003C79E2">
        <w:rPr>
          <w:szCs w:val="28"/>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BA632D" w:rsidRPr="002222F7" w:rsidRDefault="00BA632D" w:rsidP="001A5277">
      <w:pPr>
        <w:autoSpaceDE w:val="0"/>
        <w:autoSpaceDN w:val="0"/>
        <w:adjustRightInd w:val="0"/>
        <w:ind w:firstLine="709"/>
        <w:rPr>
          <w:szCs w:val="28"/>
        </w:rPr>
      </w:pPr>
      <w:r w:rsidRPr="002222F7">
        <w:rPr>
          <w:color w:val="0D0D0D" w:themeColor="text1" w:themeTint="F2"/>
          <w:szCs w:val="28"/>
        </w:rPr>
        <w:t>13. </w:t>
      </w:r>
      <w:r w:rsidRPr="002222F7">
        <w:rPr>
          <w:szCs w:val="28"/>
        </w:rPr>
        <w:t>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и (или) правового акта, определяющего долю софинансирования расходного обязательства из федерального бюджета</w:t>
      </w:r>
      <w:r w:rsidR="00846C70" w:rsidRPr="002222F7">
        <w:rPr>
          <w:szCs w:val="28"/>
        </w:rPr>
        <w:t xml:space="preserve"> или областного бюджета, </w:t>
      </w:r>
      <w:del w:id="78" w:author="Афонина Елена Анатольевна" w:date="2019-06-10T18:12:00Z">
        <w:r w:rsidRPr="002222F7" w:rsidDel="000925AA">
          <w:rPr>
            <w:szCs w:val="28"/>
          </w:rPr>
          <w:delText xml:space="preserve"> </w:delText>
        </w:r>
      </w:del>
      <w:r w:rsidRPr="002222F7">
        <w:rPr>
          <w:szCs w:val="28"/>
        </w:rPr>
        <w:t xml:space="preserve">и (или) заключения </w:t>
      </w:r>
      <w:del w:id="79" w:author="Афонина Елена Анатольевна" w:date="2019-06-10T18:13:00Z">
        <w:r w:rsidRPr="002222F7" w:rsidDel="000925AA">
          <w:rPr>
            <w:szCs w:val="28"/>
          </w:rPr>
          <w:delText>главным распорядителем средств</w:delText>
        </w:r>
      </w:del>
      <w:ins w:id="80" w:author="Афонина Елена Анатольевна" w:date="2019-06-11T10:39:00Z">
        <w:r w:rsidR="00813607" w:rsidRPr="002222F7">
          <w:rPr>
            <w:szCs w:val="28"/>
            <w:rPrChange w:id="81" w:author="Функ" w:date="2019-07-24T12:17:00Z">
              <w:rPr>
                <w:szCs w:val="28"/>
                <w:highlight w:val="yellow"/>
              </w:rPr>
            </w:rPrChange>
          </w:rPr>
          <w:t xml:space="preserve"> </w:t>
        </w:r>
      </w:ins>
      <w:ins w:id="82" w:author="Афонина Елена Анатольевна" w:date="2019-06-10T18:14:00Z">
        <w:r w:rsidR="000925AA" w:rsidRPr="002222F7">
          <w:rPr>
            <w:szCs w:val="28"/>
          </w:rPr>
          <w:t>Администрацией муниципального образования</w:t>
        </w:r>
      </w:ins>
      <w:del w:id="83" w:author="Афонина Елена Анатольевна" w:date="2019-06-10T18:14:00Z">
        <w:r w:rsidRPr="002222F7" w:rsidDel="000925AA">
          <w:rPr>
            <w:szCs w:val="28"/>
          </w:rPr>
          <w:delText xml:space="preserve"> </w:delText>
        </w:r>
      </w:del>
      <w:r w:rsidRPr="002222F7">
        <w:rPr>
          <w:szCs w:val="28"/>
        </w:rPr>
        <w:t xml:space="preserve">соглашения с областным органом </w:t>
      </w:r>
      <w:del w:id="84" w:author="Афонина Елена Анатольевна" w:date="2019-06-10T18:15:00Z">
        <w:r w:rsidRPr="002222F7" w:rsidDel="000925AA">
          <w:rPr>
            <w:szCs w:val="28"/>
          </w:rPr>
          <w:delText xml:space="preserve">государственной </w:delText>
        </w:r>
      </w:del>
      <w:ins w:id="85" w:author="Афонина Елена Анатольевна" w:date="2019-06-10T18:15:00Z">
        <w:r w:rsidR="000925AA" w:rsidRPr="002222F7">
          <w:rPr>
            <w:szCs w:val="28"/>
          </w:rPr>
          <w:t xml:space="preserve">исполнительной </w:t>
        </w:r>
      </w:ins>
      <w:r w:rsidRPr="002222F7">
        <w:rPr>
          <w:szCs w:val="28"/>
        </w:rPr>
        <w:t>власти о предоставлении указанного межбюджетного трансферта.</w:t>
      </w:r>
    </w:p>
    <w:p w:rsidR="00813607" w:rsidRPr="003C79E2" w:rsidRDefault="00BA632D" w:rsidP="00813607">
      <w:pPr>
        <w:autoSpaceDE w:val="0"/>
        <w:autoSpaceDN w:val="0"/>
        <w:adjustRightInd w:val="0"/>
        <w:ind w:firstLine="709"/>
        <w:rPr>
          <w:ins w:id="86" w:author="Афонина Елена Анатольевна" w:date="2019-06-11T10:39:00Z"/>
          <w:szCs w:val="28"/>
        </w:rPr>
      </w:pPr>
      <w:r w:rsidRPr="002222F7">
        <w:rPr>
          <w:color w:val="0D0D0D" w:themeColor="text1" w:themeTint="F2"/>
          <w:szCs w:val="28"/>
        </w:rPr>
        <w:t>14. </w:t>
      </w:r>
      <w:r w:rsidRPr="002222F7">
        <w:rPr>
          <w:szCs w:val="28"/>
        </w:rPr>
        <w:t xml:space="preserve">Лимиты бюджетных обязательств, указанные в подпункте 3 пункта 11 настоящего Порядка (дополнительно заблокированные лимиты бюджетных обязательств), </w:t>
      </w:r>
      <w:r w:rsidRPr="002222F7">
        <w:rPr>
          <w:color w:val="0D0D0D" w:themeColor="text1" w:themeTint="F2"/>
          <w:szCs w:val="28"/>
        </w:rPr>
        <w:t xml:space="preserve">утверждаются в течение десяти рабочих дней со дня </w:t>
      </w:r>
      <w:del w:id="87" w:author="Афонина Елена Анатольевна" w:date="2019-06-11T10:34:00Z">
        <w:r w:rsidRPr="002222F7" w:rsidDel="00813607">
          <w:rPr>
            <w:color w:val="0D0D0D" w:themeColor="text1" w:themeTint="F2"/>
            <w:szCs w:val="28"/>
          </w:rPr>
          <w:delText xml:space="preserve">принятия соответствующего решения </w:delText>
        </w:r>
        <w:r w:rsidR="00C84A70" w:rsidRPr="002222F7" w:rsidDel="00813607">
          <w:rPr>
            <w:color w:val="0D0D0D" w:themeColor="text1" w:themeTint="F2"/>
            <w:szCs w:val="28"/>
          </w:rPr>
          <w:delText>исполнительного</w:delText>
        </w:r>
        <w:r w:rsidR="002F02DC" w:rsidRPr="002222F7" w:rsidDel="00813607">
          <w:rPr>
            <w:color w:val="0D0D0D" w:themeColor="text1" w:themeTint="F2"/>
            <w:szCs w:val="28"/>
          </w:rPr>
          <w:delText xml:space="preserve"> орган</w:delText>
        </w:r>
        <w:r w:rsidR="00C84A70" w:rsidRPr="002222F7" w:rsidDel="00813607">
          <w:rPr>
            <w:color w:val="0D0D0D" w:themeColor="text1" w:themeTint="F2"/>
            <w:szCs w:val="28"/>
          </w:rPr>
          <w:delText>а</w:delText>
        </w:r>
        <w:r w:rsidRPr="002222F7" w:rsidDel="00813607">
          <w:rPr>
            <w:color w:val="0D0D0D" w:themeColor="text1" w:themeTint="F2"/>
            <w:szCs w:val="28"/>
          </w:rPr>
          <w:delText xml:space="preserve"> муниципального образования</w:delText>
        </w:r>
      </w:del>
      <w:ins w:id="88" w:author="Афонина Елена Анатольевна" w:date="2019-06-11T10:34:00Z">
        <w:r w:rsidR="00813607" w:rsidRPr="002222F7">
          <w:rPr>
            <w:color w:val="0D0D0D" w:themeColor="text1" w:themeTint="F2"/>
            <w:szCs w:val="28"/>
            <w:rPrChange w:id="89" w:author="Функ" w:date="2019-07-24T12:17:00Z">
              <w:rPr>
                <w:color w:val="0D0D0D" w:themeColor="text1" w:themeTint="F2"/>
                <w:szCs w:val="28"/>
                <w:highlight w:val="yellow"/>
              </w:rPr>
            </w:rPrChange>
          </w:rPr>
          <w:t xml:space="preserve"> </w:t>
        </w:r>
      </w:ins>
      <w:ins w:id="90" w:author="Афонина Елена Анатольевна" w:date="2019-06-11T10:39:00Z">
        <w:r w:rsidR="00813607" w:rsidRPr="002222F7">
          <w:rPr>
            <w:szCs w:val="28"/>
            <w:rPrChange w:id="91" w:author="Функ" w:date="2019-07-24T12:17:00Z">
              <w:rPr>
                <w:szCs w:val="28"/>
                <w:highlight w:val="yellow"/>
              </w:rPr>
            </w:rPrChange>
          </w:rPr>
          <w:t xml:space="preserve">заключения Администрацией муниципального образования соглашения с </w:t>
        </w:r>
        <w:r w:rsidR="00813607" w:rsidRPr="002222F7">
          <w:rPr>
            <w:szCs w:val="28"/>
            <w:rPrChange w:id="92" w:author="Функ" w:date="2019-07-24T12:17:00Z">
              <w:rPr>
                <w:szCs w:val="28"/>
                <w:highlight w:val="yellow"/>
              </w:rPr>
            </w:rPrChange>
          </w:rPr>
          <w:lastRenderedPageBreak/>
          <w:t xml:space="preserve">областным органом исполнительной власти о предоставлении </w:t>
        </w:r>
        <w:r w:rsidR="00CD21DF" w:rsidRPr="002222F7">
          <w:rPr>
            <w:szCs w:val="28"/>
            <w:rPrChange w:id="93" w:author="Функ" w:date="2019-07-24T12:17:00Z">
              <w:rPr>
                <w:szCs w:val="28"/>
                <w:highlight w:val="yellow"/>
              </w:rPr>
            </w:rPrChange>
          </w:rPr>
          <w:t>целевого</w:t>
        </w:r>
        <w:r w:rsidR="00813607" w:rsidRPr="002222F7">
          <w:rPr>
            <w:szCs w:val="28"/>
            <w:rPrChange w:id="94" w:author="Функ" w:date="2019-07-24T12:17:00Z">
              <w:rPr>
                <w:szCs w:val="28"/>
                <w:highlight w:val="yellow"/>
              </w:rPr>
            </w:rPrChange>
          </w:rPr>
          <w:t xml:space="preserve"> межбюджетного трансферта.</w:t>
        </w:r>
      </w:ins>
    </w:p>
    <w:p w:rsidR="000156FC" w:rsidRPr="003C79E2" w:rsidDel="00CD21DF" w:rsidRDefault="00BA632D" w:rsidP="000B5B3F">
      <w:pPr>
        <w:widowControl w:val="0"/>
        <w:autoSpaceDE w:val="0"/>
        <w:autoSpaceDN w:val="0"/>
        <w:ind w:firstLine="709"/>
        <w:rPr>
          <w:del w:id="95" w:author="Афонина Елена Анатольевна" w:date="2019-06-11T10:39:00Z"/>
          <w:color w:val="0D0D0D" w:themeColor="text1" w:themeTint="F2"/>
          <w:szCs w:val="28"/>
        </w:rPr>
      </w:pPr>
      <w:del w:id="96" w:author="Афонина Елена Анатольевна" w:date="2019-06-11T10:39:00Z">
        <w:r w:rsidRPr="000925AA" w:rsidDel="00CD21DF">
          <w:rPr>
            <w:color w:val="0D0D0D" w:themeColor="text1" w:themeTint="F2"/>
            <w:szCs w:val="28"/>
            <w:highlight w:val="yellow"/>
            <w:rPrChange w:id="97" w:author="Афонина Елена Анатольевна" w:date="2019-06-10T18:17:00Z">
              <w:rPr>
                <w:color w:val="0D0D0D" w:themeColor="text1" w:themeTint="F2"/>
                <w:szCs w:val="28"/>
              </w:rPr>
            </w:rPrChange>
          </w:rPr>
          <w:delText>.</w:delText>
        </w:r>
      </w:del>
    </w:p>
    <w:p w:rsidR="00BA632D" w:rsidRPr="003C79E2" w:rsidRDefault="00BA632D" w:rsidP="001A5277">
      <w:pPr>
        <w:widowControl w:val="0"/>
        <w:autoSpaceDE w:val="0"/>
        <w:autoSpaceDN w:val="0"/>
        <w:ind w:firstLine="709"/>
        <w:rPr>
          <w:szCs w:val="28"/>
        </w:rPr>
      </w:pPr>
      <w:r w:rsidRPr="003C79E2">
        <w:rPr>
          <w:szCs w:val="28"/>
        </w:rPr>
        <w:t>15.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BA632D" w:rsidRPr="003C79E2" w:rsidRDefault="00BA632D" w:rsidP="001A5277">
      <w:pPr>
        <w:widowControl w:val="0"/>
        <w:autoSpaceDE w:val="0"/>
        <w:autoSpaceDN w:val="0"/>
        <w:ind w:firstLine="709"/>
        <w:rPr>
          <w:szCs w:val="28"/>
        </w:rPr>
      </w:pPr>
    </w:p>
    <w:p w:rsidR="00BA632D" w:rsidRPr="003C79E2" w:rsidRDefault="00BA632D" w:rsidP="00846C70">
      <w:pPr>
        <w:widowControl w:val="0"/>
        <w:autoSpaceDE w:val="0"/>
        <w:autoSpaceDN w:val="0"/>
        <w:ind w:firstLine="709"/>
        <w:jc w:val="center"/>
        <w:outlineLvl w:val="1"/>
        <w:rPr>
          <w:szCs w:val="28"/>
        </w:rPr>
      </w:pPr>
      <w:r w:rsidRPr="003C79E2">
        <w:rPr>
          <w:szCs w:val="28"/>
        </w:rPr>
        <w:t>3. Ведение сводной бюджетной росписи и изменение лимитов бюджетных обязательств</w:t>
      </w:r>
    </w:p>
    <w:p w:rsidR="00BA632D" w:rsidRPr="003C79E2" w:rsidRDefault="00BA632D" w:rsidP="001A5277">
      <w:pPr>
        <w:widowControl w:val="0"/>
        <w:autoSpaceDE w:val="0"/>
        <w:autoSpaceDN w:val="0"/>
        <w:ind w:firstLine="709"/>
        <w:outlineLvl w:val="1"/>
        <w:rPr>
          <w:szCs w:val="28"/>
        </w:rPr>
      </w:pPr>
    </w:p>
    <w:p w:rsidR="00BA632D" w:rsidRPr="003C79E2" w:rsidRDefault="00BA632D">
      <w:pPr>
        <w:ind w:firstLine="709"/>
        <w:rPr>
          <w:rFonts w:eastAsia="Calibri"/>
          <w:szCs w:val="28"/>
          <w:lang w:eastAsia="en-US"/>
        </w:rPr>
      </w:pPr>
      <w:r w:rsidRPr="003C79E2">
        <w:rPr>
          <w:szCs w:val="28"/>
        </w:rPr>
        <w:t>1</w:t>
      </w:r>
      <w:r w:rsidR="00346B13">
        <w:rPr>
          <w:szCs w:val="28"/>
        </w:rPr>
        <w:t>6</w:t>
      </w:r>
      <w:r w:rsidRPr="003C79E2">
        <w:rPr>
          <w:szCs w:val="28"/>
        </w:rPr>
        <w:t>. </w:t>
      </w:r>
      <w:r w:rsidRPr="003C79E2">
        <w:rPr>
          <w:rFonts w:eastAsia="Calibri"/>
          <w:szCs w:val="28"/>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BA632D" w:rsidRPr="003C79E2" w:rsidRDefault="00BA632D">
      <w:pPr>
        <w:widowControl w:val="0"/>
        <w:autoSpaceDE w:val="0"/>
        <w:autoSpaceDN w:val="0"/>
        <w:ind w:firstLine="709"/>
        <w:rPr>
          <w:szCs w:val="28"/>
        </w:rPr>
      </w:pPr>
      <w:r w:rsidRPr="003C79E2">
        <w:rPr>
          <w:szCs w:val="28"/>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A72C41" w:rsidDel="000925AA" w:rsidRDefault="00A72C41">
      <w:pPr>
        <w:widowControl w:val="0"/>
        <w:autoSpaceDE w:val="0"/>
        <w:autoSpaceDN w:val="0"/>
        <w:ind w:firstLine="709"/>
        <w:rPr>
          <w:del w:id="98" w:author="Афонина Елена Анатольевна" w:date="2019-06-10T18:18:00Z"/>
          <w:szCs w:val="28"/>
        </w:rPr>
      </w:pPr>
    </w:p>
    <w:p w:rsidR="00A72C41" w:rsidRDefault="00A72C41">
      <w:pPr>
        <w:widowControl w:val="0"/>
        <w:autoSpaceDE w:val="0"/>
        <w:autoSpaceDN w:val="0"/>
        <w:ind w:firstLine="709"/>
        <w:rPr>
          <w:szCs w:val="28"/>
        </w:rPr>
      </w:pPr>
    </w:p>
    <w:p w:rsidR="00BA632D" w:rsidRPr="003C79E2" w:rsidRDefault="00BA632D">
      <w:pPr>
        <w:widowControl w:val="0"/>
        <w:autoSpaceDE w:val="0"/>
        <w:autoSpaceDN w:val="0"/>
        <w:ind w:firstLine="709"/>
        <w:rPr>
          <w:szCs w:val="28"/>
        </w:rPr>
      </w:pPr>
      <w:r w:rsidRPr="003C79E2">
        <w:rPr>
          <w:szCs w:val="28"/>
        </w:rPr>
        <w:t xml:space="preserve">Без внесения изменений в Решение о местном бюджете изменения в сводную </w:t>
      </w:r>
      <w:r w:rsidRPr="003C79E2">
        <w:rPr>
          <w:rFonts w:eastAsia="Calibri"/>
          <w:szCs w:val="28"/>
          <w:lang w:eastAsia="en-US"/>
        </w:rPr>
        <w:t xml:space="preserve">бюджетную роспись </w:t>
      </w:r>
      <w:r w:rsidRPr="003C79E2">
        <w:rPr>
          <w:szCs w:val="28"/>
        </w:rPr>
        <w:t>финансовым органом вносятся:</w:t>
      </w:r>
    </w:p>
    <w:p w:rsidR="00BA632D" w:rsidRPr="003C79E2" w:rsidRDefault="00BA632D">
      <w:pPr>
        <w:widowControl w:val="0"/>
        <w:autoSpaceDE w:val="0"/>
        <w:autoSpaceDN w:val="0"/>
        <w:ind w:firstLine="709"/>
        <w:rPr>
          <w:szCs w:val="28"/>
        </w:rPr>
      </w:pPr>
      <w:r w:rsidRPr="003C79E2">
        <w:rPr>
          <w:szCs w:val="28"/>
        </w:rPr>
        <w:t>по основаниям, установленным бюджетным законодательством Российской Федерации;</w:t>
      </w:r>
    </w:p>
    <w:p w:rsidR="000156FC" w:rsidRDefault="00BA632D">
      <w:pPr>
        <w:widowControl w:val="0"/>
        <w:autoSpaceDE w:val="0"/>
        <w:autoSpaceDN w:val="0"/>
        <w:ind w:firstLine="709"/>
        <w:rPr>
          <w:szCs w:val="28"/>
        </w:rPr>
      </w:pPr>
      <w:r w:rsidRPr="00504F9B">
        <w:rPr>
          <w:szCs w:val="28"/>
        </w:rPr>
        <w:t>по дополнительным основаниям, предусмотренным Решением о местном бюджете</w:t>
      </w:r>
      <w:r w:rsidR="000156FC">
        <w:rPr>
          <w:szCs w:val="28"/>
        </w:rPr>
        <w:t>.</w:t>
      </w:r>
    </w:p>
    <w:p w:rsidR="000156FC" w:rsidRPr="008D549B" w:rsidRDefault="00BA632D">
      <w:pPr>
        <w:widowControl w:val="0"/>
        <w:autoSpaceDE w:val="0"/>
        <w:autoSpaceDN w:val="0"/>
        <w:ind w:firstLine="709"/>
        <w:rPr>
          <w:szCs w:val="28"/>
        </w:rPr>
      </w:pPr>
      <w:r w:rsidRPr="003C79E2">
        <w:rPr>
          <w:szCs w:val="28"/>
        </w:rPr>
        <w:t>1</w:t>
      </w:r>
      <w:r w:rsidR="00346B13">
        <w:rPr>
          <w:szCs w:val="28"/>
        </w:rPr>
        <w:t>7</w:t>
      </w:r>
      <w:r w:rsidRPr="003C79E2">
        <w:rPr>
          <w:szCs w:val="28"/>
        </w:rPr>
        <w:t xml:space="preserve">.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w:t>
      </w:r>
      <w:r w:rsidRPr="008D549B">
        <w:rPr>
          <w:szCs w:val="28"/>
        </w:rPr>
        <w:t>утвержденного</w:t>
      </w:r>
      <w:r w:rsidR="000A341E" w:rsidRPr="008D549B">
        <w:rPr>
          <w:szCs w:val="28"/>
        </w:rPr>
        <w:t xml:space="preserve"> финансовым органом</w:t>
      </w:r>
      <w:r w:rsidRPr="008D549B">
        <w:rPr>
          <w:szCs w:val="28"/>
        </w:rPr>
        <w:t>.</w:t>
      </w:r>
    </w:p>
    <w:p w:rsidR="00BA632D" w:rsidRPr="003C79E2" w:rsidRDefault="00BA632D">
      <w:pPr>
        <w:widowControl w:val="0"/>
        <w:autoSpaceDE w:val="0"/>
        <w:autoSpaceDN w:val="0"/>
        <w:ind w:firstLine="709"/>
        <w:rPr>
          <w:szCs w:val="28"/>
        </w:rPr>
      </w:pPr>
      <w:r w:rsidRPr="003C79E2">
        <w:rPr>
          <w:szCs w:val="28"/>
        </w:rPr>
        <w:t>1</w:t>
      </w:r>
      <w:r w:rsidR="00346B13">
        <w:rPr>
          <w:szCs w:val="28"/>
        </w:rPr>
        <w:t>8</w:t>
      </w:r>
      <w:r w:rsidRPr="003C79E2">
        <w:rPr>
          <w:szCs w:val="28"/>
        </w:rPr>
        <w:t>.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BA632D" w:rsidRPr="003C79E2" w:rsidRDefault="00346B13">
      <w:pPr>
        <w:widowControl w:val="0"/>
        <w:autoSpaceDE w:val="0"/>
        <w:autoSpaceDN w:val="0"/>
        <w:ind w:firstLine="709"/>
        <w:rPr>
          <w:szCs w:val="28"/>
        </w:rPr>
      </w:pPr>
      <w:r>
        <w:rPr>
          <w:szCs w:val="28"/>
        </w:rPr>
        <w:t>19</w:t>
      </w:r>
      <w:r w:rsidR="00BA632D" w:rsidRPr="003C79E2">
        <w:rPr>
          <w:szCs w:val="28"/>
        </w:rPr>
        <w:t xml:space="preserve">.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BA632D" w:rsidRPr="003C79E2" w:rsidRDefault="00BA632D">
      <w:pPr>
        <w:widowControl w:val="0"/>
        <w:autoSpaceDE w:val="0"/>
        <w:autoSpaceDN w:val="0"/>
        <w:ind w:firstLine="709"/>
        <w:rPr>
          <w:szCs w:val="28"/>
        </w:rPr>
      </w:pPr>
      <w:bookmarkStart w:id="99" w:name="Par4"/>
      <w:bookmarkEnd w:id="99"/>
      <w:r w:rsidRPr="003C79E2">
        <w:rPr>
          <w:szCs w:val="28"/>
        </w:rPr>
        <w:t>2</w:t>
      </w:r>
      <w:r w:rsidR="00346B13">
        <w:rPr>
          <w:szCs w:val="28"/>
        </w:rPr>
        <w:t>0</w:t>
      </w:r>
      <w:r w:rsidRPr="003C79E2">
        <w:rPr>
          <w:szCs w:val="28"/>
        </w:rPr>
        <w:t>. После внесения соответствующих изменений в сводную бюджетную роспись и лимиты бюджетных обязательств финансовый орган в тече</w:t>
      </w:r>
      <w:r w:rsidR="008369A6">
        <w:rPr>
          <w:szCs w:val="28"/>
        </w:rPr>
        <w:t>ние срока, указанного в пункте 19</w:t>
      </w:r>
      <w:r w:rsidR="0053016F">
        <w:rPr>
          <w:szCs w:val="28"/>
        </w:rPr>
        <w:tab/>
      </w:r>
      <w:r w:rsidRPr="003C79E2">
        <w:rPr>
          <w:szCs w:val="28"/>
        </w:rPr>
        <w:t xml:space="preserve"> настоящего Порядка, осуществляет доведение до главных распорядителей средств и (или) главных администраторов источников уведомлени</w:t>
      </w:r>
      <w:ins w:id="100" w:author="Афонина Елена Анатольевна" w:date="2019-06-13T14:11:00Z">
        <w:r w:rsidR="00D23166">
          <w:rPr>
            <w:szCs w:val="28"/>
          </w:rPr>
          <w:t>й</w:t>
        </w:r>
      </w:ins>
      <w:del w:id="101" w:author="Афонина Елена Анатольевна" w:date="2019-06-13T14:11:00Z">
        <w:r w:rsidR="002F02DC" w:rsidDel="00D23166">
          <w:rPr>
            <w:szCs w:val="28"/>
          </w:rPr>
          <w:delText>я</w:delText>
        </w:r>
      </w:del>
      <w:r w:rsidRPr="003C79E2">
        <w:rPr>
          <w:szCs w:val="28"/>
        </w:rPr>
        <w:t>:</w:t>
      </w:r>
    </w:p>
    <w:p w:rsidR="00BA632D" w:rsidRPr="003C79E2" w:rsidRDefault="00BA632D">
      <w:pPr>
        <w:widowControl w:val="0"/>
        <w:autoSpaceDE w:val="0"/>
        <w:autoSpaceDN w:val="0"/>
        <w:ind w:firstLine="709"/>
        <w:rPr>
          <w:szCs w:val="28"/>
        </w:rPr>
      </w:pPr>
      <w:r w:rsidRPr="003C79E2">
        <w:rPr>
          <w:szCs w:val="28"/>
        </w:rPr>
        <w:t>1) об изменении бюджетных ассигнований – по форме согласно приложению № </w:t>
      </w:r>
      <w:r w:rsidR="002F02DC">
        <w:rPr>
          <w:szCs w:val="28"/>
        </w:rPr>
        <w:t>6</w:t>
      </w:r>
      <w:r w:rsidRPr="003C79E2">
        <w:rPr>
          <w:szCs w:val="28"/>
        </w:rPr>
        <w:t xml:space="preserve"> к настоящему Порядку (далее – Уведомление об изменении бюджетных ассигнований);</w:t>
      </w:r>
    </w:p>
    <w:p w:rsidR="00BA632D" w:rsidRPr="003C79E2" w:rsidRDefault="00BA632D">
      <w:pPr>
        <w:widowControl w:val="0"/>
        <w:autoSpaceDE w:val="0"/>
        <w:autoSpaceDN w:val="0"/>
        <w:ind w:firstLine="709"/>
        <w:rPr>
          <w:szCs w:val="28"/>
        </w:rPr>
      </w:pPr>
      <w:r w:rsidRPr="003C79E2">
        <w:rPr>
          <w:szCs w:val="28"/>
        </w:rPr>
        <w:lastRenderedPageBreak/>
        <w:t>2) об изменении лимитов бюджетных обязательств – по форме согласно приложению № </w:t>
      </w:r>
      <w:r w:rsidR="002F02DC">
        <w:rPr>
          <w:szCs w:val="28"/>
        </w:rPr>
        <w:t>7</w:t>
      </w:r>
      <w:r w:rsidRPr="003C79E2">
        <w:rPr>
          <w:szCs w:val="28"/>
        </w:rPr>
        <w:t xml:space="preserve"> к настоящему Порядку (далее – Уведомление об изменении лимитов бюджетных обязательств);</w:t>
      </w:r>
    </w:p>
    <w:p w:rsidR="00BA632D" w:rsidRPr="003C79E2" w:rsidRDefault="00BA632D">
      <w:pPr>
        <w:widowControl w:val="0"/>
        <w:autoSpaceDE w:val="0"/>
        <w:autoSpaceDN w:val="0"/>
        <w:ind w:firstLine="709"/>
        <w:rPr>
          <w:szCs w:val="28"/>
        </w:rPr>
      </w:pPr>
      <w:r w:rsidRPr="003C79E2">
        <w:rPr>
          <w:szCs w:val="28"/>
        </w:rPr>
        <w:t>3) об изменении бюджетных ассигнований по источникам финансирования дефицита местного бюджета – по форме согласно приложению № </w:t>
      </w:r>
      <w:r w:rsidR="002F02DC">
        <w:rPr>
          <w:szCs w:val="28"/>
        </w:rPr>
        <w:t>8</w:t>
      </w:r>
      <w:r w:rsidRPr="003C79E2">
        <w:rPr>
          <w:szCs w:val="28"/>
        </w:rPr>
        <w:t xml:space="preserve"> к настоящему Порядку.</w:t>
      </w:r>
    </w:p>
    <w:p w:rsidR="00BA632D" w:rsidRPr="003C79E2" w:rsidRDefault="00BA632D">
      <w:pPr>
        <w:widowControl w:val="0"/>
        <w:autoSpaceDE w:val="0"/>
        <w:autoSpaceDN w:val="0"/>
        <w:ind w:firstLine="709"/>
        <w:rPr>
          <w:szCs w:val="28"/>
        </w:rPr>
      </w:pPr>
      <w:r w:rsidRPr="003C79E2">
        <w:rPr>
          <w:szCs w:val="28"/>
        </w:rPr>
        <w:t>2</w:t>
      </w:r>
      <w:r w:rsidR="00346B13">
        <w:rPr>
          <w:szCs w:val="28"/>
        </w:rPr>
        <w:t>1</w:t>
      </w:r>
      <w:r w:rsidRPr="003C79E2">
        <w:rPr>
          <w:szCs w:val="28"/>
        </w:rPr>
        <w:t>.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A72C41" w:rsidDel="000925AA" w:rsidRDefault="00BA632D">
      <w:pPr>
        <w:widowControl w:val="0"/>
        <w:autoSpaceDE w:val="0"/>
        <w:autoSpaceDN w:val="0"/>
        <w:ind w:firstLine="709"/>
        <w:rPr>
          <w:del w:id="102" w:author="Афонина Елена Анатольевна" w:date="2019-06-10T18:20:00Z"/>
          <w:szCs w:val="28"/>
        </w:rPr>
      </w:pPr>
      <w:r w:rsidRPr="003C79E2">
        <w:rPr>
          <w:szCs w:val="28"/>
        </w:rPr>
        <w:t>2</w:t>
      </w:r>
      <w:r w:rsidR="00346B13">
        <w:rPr>
          <w:szCs w:val="28"/>
        </w:rPr>
        <w:t>2</w:t>
      </w:r>
      <w:r w:rsidRPr="003C79E2">
        <w:rPr>
          <w:szCs w:val="28"/>
        </w:rPr>
        <w:t xml:space="preserve">.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w:t>
      </w:r>
      <w:del w:id="103" w:author="Афонина Елена Анатольевна" w:date="2019-06-10T18:20:00Z">
        <w:r w:rsidRPr="003C79E2" w:rsidDel="000925AA">
          <w:rPr>
            <w:szCs w:val="28"/>
          </w:rPr>
          <w:delText xml:space="preserve">                                </w:delText>
        </w:r>
      </w:del>
    </w:p>
    <w:p w:rsidR="00A72C41" w:rsidDel="000925AA" w:rsidRDefault="00A72C41">
      <w:pPr>
        <w:widowControl w:val="0"/>
        <w:autoSpaceDE w:val="0"/>
        <w:autoSpaceDN w:val="0"/>
        <w:ind w:firstLine="709"/>
        <w:rPr>
          <w:del w:id="104" w:author="Афонина Елена Анатольевна" w:date="2019-06-10T18:20:00Z"/>
          <w:szCs w:val="28"/>
        </w:rPr>
      </w:pPr>
    </w:p>
    <w:p w:rsidR="00A72C41" w:rsidDel="000925AA" w:rsidRDefault="00A72C41">
      <w:pPr>
        <w:widowControl w:val="0"/>
        <w:autoSpaceDE w:val="0"/>
        <w:autoSpaceDN w:val="0"/>
        <w:ind w:firstLine="709"/>
        <w:rPr>
          <w:del w:id="105" w:author="Афонина Елена Анатольевна" w:date="2019-06-10T18:20:00Z"/>
          <w:szCs w:val="28"/>
        </w:rPr>
      </w:pPr>
    </w:p>
    <w:p w:rsidR="00A72C41" w:rsidDel="000925AA" w:rsidRDefault="00A72C41">
      <w:pPr>
        <w:widowControl w:val="0"/>
        <w:autoSpaceDE w:val="0"/>
        <w:autoSpaceDN w:val="0"/>
        <w:ind w:firstLine="709"/>
        <w:rPr>
          <w:del w:id="106" w:author="Афонина Елена Анатольевна" w:date="2019-06-10T18:20:00Z"/>
          <w:szCs w:val="28"/>
        </w:rPr>
      </w:pPr>
    </w:p>
    <w:p w:rsidR="00BA632D" w:rsidRPr="003C79E2" w:rsidRDefault="00BA632D">
      <w:pPr>
        <w:widowControl w:val="0"/>
        <w:autoSpaceDE w:val="0"/>
        <w:autoSpaceDN w:val="0"/>
        <w:ind w:firstLine="709"/>
        <w:rPr>
          <w:szCs w:val="28"/>
        </w:rPr>
      </w:pPr>
      <w:r w:rsidRPr="003C79E2">
        <w:rPr>
          <w:szCs w:val="28"/>
        </w:rPr>
        <w:t>в показатели сводной бюджетной росписи, которое включает:</w:t>
      </w:r>
    </w:p>
    <w:p w:rsidR="00BA632D" w:rsidRPr="0020325A" w:rsidRDefault="00BA632D">
      <w:pPr>
        <w:pStyle w:val="ConsPlusNormal"/>
        <w:ind w:firstLine="709"/>
        <w:jc w:val="both"/>
        <w:rPr>
          <w:rFonts w:ascii="Times New Roman" w:hAnsi="Times New Roman" w:cs="Times New Roman"/>
          <w:sz w:val="28"/>
          <w:szCs w:val="28"/>
        </w:rPr>
        <w:pPrChange w:id="107" w:author="Афонина Елена Анатольевна" w:date="2019-06-11T11:20:00Z">
          <w:pPr>
            <w:pStyle w:val="ConsPlusNormal"/>
            <w:spacing w:before="200"/>
            <w:ind w:firstLine="540"/>
            <w:jc w:val="both"/>
          </w:pPr>
        </w:pPrChange>
      </w:pPr>
      <w:r w:rsidRPr="0020325A">
        <w:rPr>
          <w:rFonts w:ascii="Times New Roman" w:hAnsi="Times New Roman" w:cs="Times New Roman"/>
          <w:sz w:val="28"/>
          <w:szCs w:val="28"/>
        </w:rPr>
        <w:t>1)</w:t>
      </w:r>
      <w:ins w:id="108" w:author="Афонина Елена Анатольевна" w:date="2019-06-10T18:20:00Z">
        <w:r w:rsidR="000925AA" w:rsidRPr="0020325A">
          <w:rPr>
            <w:rFonts w:ascii="Times New Roman" w:hAnsi="Times New Roman" w:cs="Times New Roman"/>
            <w:sz w:val="28"/>
            <w:szCs w:val="28"/>
          </w:rPr>
          <w:t> </w:t>
        </w:r>
      </w:ins>
      <w:del w:id="109" w:author="Афонина Елена Анатольевна" w:date="2019-06-10T18:20:00Z">
        <w:r w:rsidRPr="0020325A" w:rsidDel="000925AA">
          <w:rPr>
            <w:rFonts w:ascii="Times New Roman" w:hAnsi="Times New Roman" w:cs="Times New Roman"/>
            <w:sz w:val="28"/>
            <w:szCs w:val="28"/>
          </w:rPr>
          <w:delText xml:space="preserve"> </w:delText>
        </w:r>
      </w:del>
      <w:r w:rsidRPr="0020325A">
        <w:rPr>
          <w:rFonts w:ascii="Times New Roman" w:hAnsi="Times New Roman" w:cs="Times New Roman"/>
          <w:i/>
          <w:sz w:val="28"/>
          <w:szCs w:val="28"/>
        </w:rPr>
        <w:t>подготовленное предложение</w:t>
      </w:r>
      <w:r w:rsidRPr="0020325A">
        <w:rPr>
          <w:rFonts w:ascii="Times New Roman" w:hAnsi="Times New Roman" w:cs="Times New Roman"/>
          <w:b/>
          <w:i/>
          <w:sz w:val="28"/>
          <w:szCs w:val="28"/>
        </w:rPr>
        <w:t xml:space="preserve"> </w:t>
      </w:r>
      <w:r w:rsidRPr="0020325A">
        <w:rPr>
          <w:rFonts w:ascii="Times New Roman" w:hAnsi="Times New Roman" w:cs="Times New Roman"/>
          <w:sz w:val="28"/>
          <w:szCs w:val="28"/>
        </w:rPr>
        <w:t>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BA632D" w:rsidRPr="0020325A" w:rsidRDefault="00BA632D">
      <w:pPr>
        <w:pStyle w:val="ConsPlusNormal"/>
        <w:ind w:firstLine="709"/>
        <w:jc w:val="both"/>
        <w:rPr>
          <w:rFonts w:ascii="Times New Roman" w:hAnsi="Times New Roman" w:cs="Times New Roman"/>
          <w:sz w:val="28"/>
          <w:szCs w:val="28"/>
        </w:rPr>
        <w:pPrChange w:id="110" w:author="Афонина Елена Анатольевна" w:date="2019-06-11T11:20:00Z">
          <w:pPr>
            <w:pStyle w:val="ConsPlusNormal"/>
            <w:spacing w:before="200"/>
            <w:ind w:firstLine="540"/>
            <w:jc w:val="both"/>
          </w:pPr>
        </w:pPrChange>
      </w:pPr>
      <w:r w:rsidRPr="0020325A">
        <w:rPr>
          <w:rFonts w:ascii="Times New Roman" w:hAnsi="Times New Roman" w:cs="Times New Roman"/>
          <w:sz w:val="28"/>
          <w:szCs w:val="28"/>
        </w:rPr>
        <w:t>2)</w:t>
      </w:r>
      <w:ins w:id="111" w:author="Афонина Елена Анатольевна" w:date="2019-06-10T18:20:00Z">
        <w:r w:rsidR="000925AA" w:rsidRPr="0020325A">
          <w:rPr>
            <w:rFonts w:ascii="Times New Roman" w:hAnsi="Times New Roman" w:cs="Times New Roman"/>
            <w:sz w:val="28"/>
            <w:szCs w:val="28"/>
          </w:rPr>
          <w:t> </w:t>
        </w:r>
      </w:ins>
      <w:del w:id="112" w:author="Афонина Елена Анатольевна" w:date="2019-06-10T18:20:00Z">
        <w:r w:rsidRPr="0020325A" w:rsidDel="000925AA">
          <w:rPr>
            <w:rFonts w:ascii="Times New Roman" w:hAnsi="Times New Roman" w:cs="Times New Roman"/>
            <w:sz w:val="28"/>
            <w:szCs w:val="28"/>
          </w:rPr>
          <w:delText xml:space="preserve"> </w:delText>
        </w:r>
      </w:del>
      <w:r w:rsidRPr="0020325A">
        <w:rPr>
          <w:rFonts w:ascii="Times New Roman" w:hAnsi="Times New Roman" w:cs="Times New Roman"/>
          <w:sz w:val="28"/>
          <w:szCs w:val="28"/>
        </w:rPr>
        <w:t>расчеты и обоснования предлагаемых изменений;</w:t>
      </w:r>
    </w:p>
    <w:p w:rsidR="00BA632D" w:rsidRPr="0020325A" w:rsidRDefault="002D1B56">
      <w:pPr>
        <w:pStyle w:val="ConsPlusNormal"/>
        <w:ind w:firstLine="709"/>
        <w:jc w:val="both"/>
        <w:rPr>
          <w:rFonts w:ascii="Times New Roman" w:hAnsi="Times New Roman" w:cs="Times New Roman"/>
          <w:sz w:val="28"/>
          <w:szCs w:val="28"/>
        </w:rPr>
        <w:pPrChange w:id="113" w:author="Афонина Елена Анатольевна" w:date="2019-06-11T11:20:00Z">
          <w:pPr>
            <w:pStyle w:val="ConsPlusNormal"/>
            <w:spacing w:before="200"/>
            <w:ind w:firstLine="540"/>
            <w:jc w:val="both"/>
          </w:pPr>
        </w:pPrChange>
      </w:pPr>
      <w:r w:rsidRPr="0020325A">
        <w:rPr>
          <w:rFonts w:ascii="Times New Roman" w:hAnsi="Times New Roman" w:cs="Times New Roman"/>
          <w:sz w:val="28"/>
          <w:szCs w:val="28"/>
        </w:rPr>
        <w:t>3</w:t>
      </w:r>
      <w:r w:rsidR="00BA632D" w:rsidRPr="0020325A">
        <w:rPr>
          <w:rFonts w:ascii="Times New Roman" w:hAnsi="Times New Roman" w:cs="Times New Roman"/>
          <w:sz w:val="28"/>
          <w:szCs w:val="28"/>
        </w:rPr>
        <w:t>)</w:t>
      </w:r>
      <w:ins w:id="114" w:author="Афонина Елена Анатольевна" w:date="2019-06-10T18:20:00Z">
        <w:r w:rsidR="000925AA" w:rsidRPr="0020325A">
          <w:rPr>
            <w:rFonts w:ascii="Times New Roman" w:hAnsi="Times New Roman" w:cs="Times New Roman"/>
            <w:sz w:val="28"/>
            <w:szCs w:val="28"/>
            <w:rPrChange w:id="115" w:author="Функ" w:date="2019-07-24T12:57:00Z">
              <w:rPr>
                <w:rFonts w:ascii="Times New Roman" w:hAnsi="Times New Roman" w:cs="Times New Roman"/>
                <w:sz w:val="28"/>
                <w:szCs w:val="28"/>
                <w:lang w:val="en-US"/>
              </w:rPr>
            </w:rPrChange>
          </w:rPr>
          <w:t xml:space="preserve"> </w:t>
        </w:r>
      </w:ins>
      <w:del w:id="116" w:author="Афонина Елена Анатольевна" w:date="2019-06-10T18:20:00Z">
        <w:r w:rsidR="00BA632D" w:rsidRPr="0020325A" w:rsidDel="000925AA">
          <w:rPr>
            <w:rFonts w:ascii="Times New Roman" w:hAnsi="Times New Roman" w:cs="Times New Roman"/>
            <w:sz w:val="28"/>
            <w:szCs w:val="28"/>
          </w:rPr>
          <w:delText xml:space="preserve"> </w:delText>
        </w:r>
      </w:del>
      <w:r w:rsidR="00BA632D" w:rsidRPr="0020325A">
        <w:rPr>
          <w:rFonts w:ascii="Times New Roman" w:hAnsi="Times New Roman" w:cs="Times New Roman"/>
          <w:sz w:val="28"/>
          <w:szCs w:val="28"/>
        </w:rPr>
        <w:t xml:space="preserve">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w:t>
      </w:r>
      <w:r w:rsidR="000A341E" w:rsidRPr="0020325A">
        <w:rPr>
          <w:rFonts w:ascii="Times New Roman" w:hAnsi="Times New Roman" w:cs="Times New Roman"/>
          <w:sz w:val="28"/>
          <w:szCs w:val="28"/>
        </w:rPr>
        <w:t>муниципального образования</w:t>
      </w:r>
      <w:r w:rsidR="00BA632D" w:rsidRPr="0020325A">
        <w:rPr>
          <w:rFonts w:ascii="Times New Roman" w:hAnsi="Times New Roman" w:cs="Times New Roman"/>
          <w:sz w:val="28"/>
          <w:szCs w:val="28"/>
        </w:rPr>
        <w:t>);</w:t>
      </w:r>
    </w:p>
    <w:p w:rsidR="00BA632D" w:rsidRPr="003C79E2" w:rsidRDefault="00D12DA7">
      <w:pPr>
        <w:pStyle w:val="ConsPlusNormal"/>
        <w:ind w:firstLine="709"/>
        <w:jc w:val="both"/>
        <w:rPr>
          <w:rFonts w:ascii="Times New Roman" w:hAnsi="Times New Roman" w:cs="Times New Roman"/>
          <w:sz w:val="28"/>
          <w:szCs w:val="28"/>
        </w:rPr>
        <w:pPrChange w:id="117" w:author="Афонина Елена Анатольевна" w:date="2019-06-11T11:20:00Z">
          <w:pPr>
            <w:pStyle w:val="ConsPlusNormal"/>
            <w:spacing w:before="200"/>
            <w:ind w:firstLine="540"/>
            <w:jc w:val="both"/>
          </w:pPr>
        </w:pPrChange>
      </w:pPr>
      <w:r w:rsidRPr="0020325A">
        <w:rPr>
          <w:rFonts w:ascii="Times New Roman" w:hAnsi="Times New Roman" w:cs="Times New Roman"/>
          <w:sz w:val="28"/>
          <w:szCs w:val="28"/>
        </w:rPr>
        <w:t>4</w:t>
      </w:r>
      <w:r w:rsidR="00BA632D" w:rsidRPr="0020325A">
        <w:rPr>
          <w:rFonts w:ascii="Times New Roman" w:hAnsi="Times New Roman" w:cs="Times New Roman"/>
          <w:sz w:val="28"/>
          <w:szCs w:val="28"/>
        </w:rPr>
        <w:t>)</w:t>
      </w:r>
      <w:ins w:id="118" w:author="Афонина Елена Анатольевна" w:date="2019-06-10T18:21:00Z">
        <w:r w:rsidR="000925AA" w:rsidRPr="0020325A">
          <w:rPr>
            <w:rFonts w:ascii="Times New Roman" w:hAnsi="Times New Roman" w:cs="Times New Roman"/>
            <w:sz w:val="28"/>
            <w:szCs w:val="28"/>
            <w:lang w:val="en-US"/>
          </w:rPr>
          <w:t> </w:t>
        </w:r>
      </w:ins>
      <w:del w:id="119" w:author="Афонина Елена Анатольевна" w:date="2019-06-10T18:21:00Z">
        <w:r w:rsidR="00BA632D" w:rsidRPr="0020325A" w:rsidDel="000925AA">
          <w:rPr>
            <w:rFonts w:ascii="Times New Roman" w:hAnsi="Times New Roman" w:cs="Times New Roman"/>
            <w:sz w:val="28"/>
            <w:szCs w:val="28"/>
          </w:rPr>
          <w:delText xml:space="preserve"> </w:delText>
        </w:r>
      </w:del>
      <w:r w:rsidR="00BA632D" w:rsidRPr="0020325A">
        <w:rPr>
          <w:rFonts w:ascii="Times New Roman" w:hAnsi="Times New Roman" w:cs="Times New Roman"/>
          <w:sz w:val="28"/>
          <w:szCs w:val="28"/>
        </w:rPr>
        <w:t xml:space="preserve">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w:t>
      </w:r>
      <w:r w:rsidR="000A341E" w:rsidRPr="0020325A">
        <w:rPr>
          <w:rFonts w:ascii="Times New Roman" w:hAnsi="Times New Roman" w:cs="Times New Roman"/>
          <w:sz w:val="28"/>
          <w:szCs w:val="28"/>
        </w:rPr>
        <w:t xml:space="preserve">органа местного самоуправления </w:t>
      </w:r>
      <w:r w:rsidR="00BA632D" w:rsidRPr="0020325A">
        <w:rPr>
          <w:rFonts w:ascii="Times New Roman" w:hAnsi="Times New Roman" w:cs="Times New Roman"/>
          <w:sz w:val="28"/>
          <w:szCs w:val="28"/>
        </w:rPr>
        <w:t>о выделении средств из резервного фонда</w:t>
      </w:r>
      <w:r w:rsidR="002F02DC" w:rsidRPr="0020325A">
        <w:rPr>
          <w:rFonts w:ascii="Times New Roman" w:hAnsi="Times New Roman" w:cs="Times New Roman"/>
          <w:sz w:val="28"/>
          <w:szCs w:val="28"/>
        </w:rPr>
        <w:t xml:space="preserve"> муниципальным образованиям</w:t>
      </w:r>
      <w:r w:rsidR="00BA632D" w:rsidRPr="0020325A">
        <w:rPr>
          <w:rFonts w:ascii="Times New Roman" w:hAnsi="Times New Roman" w:cs="Times New Roman"/>
          <w:sz w:val="28"/>
          <w:szCs w:val="28"/>
        </w:rPr>
        <w:t>, судебных актов, исполнительных документов.</w:t>
      </w:r>
    </w:p>
    <w:p w:rsidR="00BA632D" w:rsidRPr="003C79E2" w:rsidRDefault="00BA632D">
      <w:pPr>
        <w:pStyle w:val="ConsPlusNormal"/>
        <w:ind w:firstLine="709"/>
        <w:jc w:val="both"/>
        <w:rPr>
          <w:rFonts w:ascii="Times New Roman" w:hAnsi="Times New Roman" w:cs="Times New Roman"/>
          <w:sz w:val="28"/>
          <w:szCs w:val="28"/>
        </w:rPr>
        <w:pPrChange w:id="120" w:author="Афонина Елена Анатольевна" w:date="2019-06-11T11:20:00Z">
          <w:pPr>
            <w:pStyle w:val="ConsPlusNormal"/>
            <w:spacing w:before="200"/>
            <w:ind w:firstLine="540"/>
            <w:jc w:val="both"/>
          </w:pPr>
        </w:pPrChange>
      </w:pPr>
      <w:bookmarkStart w:id="121" w:name="Par122"/>
      <w:bookmarkEnd w:id="121"/>
      <w:r w:rsidRPr="003C79E2">
        <w:rPr>
          <w:rFonts w:ascii="Times New Roman" w:hAnsi="Times New Roman" w:cs="Times New Roman"/>
          <w:sz w:val="28"/>
          <w:szCs w:val="28"/>
        </w:rPr>
        <w:t>2</w:t>
      </w:r>
      <w:r w:rsidR="00346B13">
        <w:rPr>
          <w:rFonts w:ascii="Times New Roman" w:hAnsi="Times New Roman" w:cs="Times New Roman"/>
          <w:sz w:val="28"/>
          <w:szCs w:val="28"/>
        </w:rPr>
        <w:t>3</w:t>
      </w:r>
      <w:r w:rsidRPr="003C79E2">
        <w:rPr>
          <w:rFonts w:ascii="Times New Roman" w:hAnsi="Times New Roman" w:cs="Times New Roman"/>
          <w:sz w:val="28"/>
          <w:szCs w:val="28"/>
        </w:rPr>
        <w:t>.</w:t>
      </w:r>
      <w:ins w:id="122" w:author="Афонина Елена Анатольевна" w:date="2019-06-11T11:19:00Z">
        <w:r w:rsidR="002A6D27">
          <w:rPr>
            <w:rFonts w:ascii="Times New Roman" w:hAnsi="Times New Roman" w:cs="Times New Roman"/>
            <w:sz w:val="28"/>
            <w:szCs w:val="28"/>
            <w:lang w:val="en-US"/>
          </w:rPr>
          <w:t> </w:t>
        </w:r>
      </w:ins>
      <w:del w:id="123" w:author="Афонина Елена Анатольевна" w:date="2019-06-11T11:19:00Z">
        <w:r w:rsidRPr="003C79E2" w:rsidDel="002A6D27">
          <w:rPr>
            <w:rFonts w:ascii="Times New Roman" w:hAnsi="Times New Roman" w:cs="Times New Roman"/>
            <w:sz w:val="28"/>
            <w:szCs w:val="28"/>
          </w:rPr>
          <w:delText xml:space="preserve"> </w:delText>
        </w:r>
      </w:del>
      <w:r w:rsidRPr="003C79E2">
        <w:rPr>
          <w:rFonts w:ascii="Times New Roman" w:hAnsi="Times New Roman" w:cs="Times New Roman"/>
          <w:sz w:val="28"/>
          <w:szCs w:val="28"/>
        </w:rPr>
        <w:t xml:space="preserve">Поступившие </w:t>
      </w:r>
      <w:r w:rsidR="000A341E" w:rsidRPr="003C79E2">
        <w:rPr>
          <w:rFonts w:ascii="Times New Roman" w:hAnsi="Times New Roman" w:cs="Times New Roman"/>
          <w:sz w:val="28"/>
          <w:szCs w:val="28"/>
        </w:rPr>
        <w:t xml:space="preserve">в финансовый орган </w:t>
      </w:r>
      <w:r w:rsidRPr="003C79E2">
        <w:rPr>
          <w:rFonts w:ascii="Times New Roman" w:hAnsi="Times New Roman" w:cs="Times New Roman"/>
          <w:sz w:val="28"/>
          <w:szCs w:val="28"/>
        </w:rPr>
        <w:t xml:space="preserve">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w:t>
      </w:r>
      <w:r w:rsidRPr="003C79E2">
        <w:rPr>
          <w:rFonts w:ascii="Times New Roman" w:hAnsi="Times New Roman" w:cs="Times New Roman"/>
          <w:i/>
          <w:sz w:val="28"/>
          <w:szCs w:val="28"/>
        </w:rPr>
        <w:t>осуществляется проверка</w:t>
      </w:r>
      <w:r w:rsidRPr="003C79E2">
        <w:rPr>
          <w:rFonts w:ascii="Times New Roman" w:hAnsi="Times New Roman" w:cs="Times New Roman"/>
          <w:sz w:val="28"/>
          <w:szCs w:val="28"/>
        </w:rPr>
        <w:t xml:space="preserve"> поступившего предложения с прилагаемыми материалами на:</w:t>
      </w:r>
    </w:p>
    <w:p w:rsidR="00BA632D" w:rsidRPr="003C79E2" w:rsidRDefault="00BA632D">
      <w:pPr>
        <w:pStyle w:val="ConsPlusNormal"/>
        <w:ind w:firstLine="709"/>
        <w:jc w:val="both"/>
        <w:rPr>
          <w:rFonts w:ascii="Times New Roman" w:hAnsi="Times New Roman" w:cs="Times New Roman"/>
          <w:sz w:val="28"/>
          <w:szCs w:val="28"/>
        </w:rPr>
        <w:pPrChange w:id="124" w:author="Афонина Елена Анатольевна" w:date="2019-06-11T11:20:00Z">
          <w:pPr>
            <w:pStyle w:val="ConsPlusNormal"/>
            <w:spacing w:before="200"/>
            <w:ind w:firstLine="540"/>
            <w:jc w:val="both"/>
          </w:pPr>
        </w:pPrChange>
      </w:pPr>
      <w:r w:rsidRPr="003C79E2">
        <w:rPr>
          <w:rFonts w:ascii="Times New Roman" w:hAnsi="Times New Roman" w:cs="Times New Roman"/>
          <w:sz w:val="28"/>
          <w:szCs w:val="28"/>
        </w:rPr>
        <w:t>1)</w:t>
      </w:r>
      <w:ins w:id="125" w:author="Афонина Елена Анатольевна" w:date="2019-06-10T18:21:00Z">
        <w:r w:rsidR="000925AA">
          <w:rPr>
            <w:rFonts w:ascii="Times New Roman" w:hAnsi="Times New Roman" w:cs="Times New Roman"/>
            <w:sz w:val="28"/>
            <w:szCs w:val="28"/>
            <w:lang w:val="en-US"/>
          </w:rPr>
          <w:t> </w:t>
        </w:r>
      </w:ins>
      <w:del w:id="126" w:author="Афонина Елена Анатольевна" w:date="2019-06-10T18:21:00Z">
        <w:r w:rsidRPr="003C79E2" w:rsidDel="000925AA">
          <w:rPr>
            <w:rFonts w:ascii="Times New Roman" w:hAnsi="Times New Roman" w:cs="Times New Roman"/>
            <w:sz w:val="28"/>
            <w:szCs w:val="28"/>
          </w:rPr>
          <w:delText xml:space="preserve"> </w:delText>
        </w:r>
      </w:del>
      <w:r w:rsidRPr="003C79E2">
        <w:rPr>
          <w:rFonts w:ascii="Times New Roman" w:hAnsi="Times New Roman" w:cs="Times New Roman"/>
          <w:sz w:val="28"/>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BA632D" w:rsidRPr="003C79E2" w:rsidRDefault="00BA632D">
      <w:pPr>
        <w:pStyle w:val="ConsPlusNormal"/>
        <w:ind w:firstLine="709"/>
        <w:jc w:val="both"/>
        <w:rPr>
          <w:rFonts w:ascii="Times New Roman" w:hAnsi="Times New Roman" w:cs="Times New Roman"/>
          <w:sz w:val="28"/>
          <w:szCs w:val="28"/>
        </w:rPr>
        <w:pPrChange w:id="127" w:author="Афонина Елена Анатольевна" w:date="2019-06-11T11:20:00Z">
          <w:pPr>
            <w:pStyle w:val="ConsPlusNormal"/>
            <w:spacing w:before="200"/>
            <w:ind w:firstLine="540"/>
            <w:jc w:val="both"/>
          </w:pPr>
        </w:pPrChange>
      </w:pPr>
      <w:r w:rsidRPr="003C79E2">
        <w:rPr>
          <w:rFonts w:ascii="Times New Roman" w:hAnsi="Times New Roman" w:cs="Times New Roman"/>
          <w:sz w:val="28"/>
          <w:szCs w:val="28"/>
        </w:rPr>
        <w:t>2)</w:t>
      </w:r>
      <w:ins w:id="128" w:author="Афонина Елена Анатольевна" w:date="2019-06-10T18:21:00Z">
        <w:r w:rsidR="000925AA">
          <w:rPr>
            <w:rFonts w:ascii="Times New Roman" w:hAnsi="Times New Roman" w:cs="Times New Roman"/>
            <w:sz w:val="28"/>
            <w:szCs w:val="28"/>
            <w:lang w:val="en-US"/>
          </w:rPr>
          <w:t> </w:t>
        </w:r>
      </w:ins>
      <w:del w:id="129" w:author="Афонина Елена Анатольевна" w:date="2019-06-10T18:21:00Z">
        <w:r w:rsidRPr="003C79E2" w:rsidDel="000925AA">
          <w:rPr>
            <w:rFonts w:ascii="Times New Roman" w:hAnsi="Times New Roman" w:cs="Times New Roman"/>
            <w:sz w:val="28"/>
            <w:szCs w:val="28"/>
          </w:rPr>
          <w:delText xml:space="preserve"> </w:delText>
        </w:r>
      </w:del>
      <w:r w:rsidRPr="003C79E2">
        <w:rPr>
          <w:rFonts w:ascii="Times New Roman" w:hAnsi="Times New Roman" w:cs="Times New Roman"/>
          <w:sz w:val="28"/>
          <w:szCs w:val="28"/>
        </w:rPr>
        <w:t>правильность применения бюджетной классификации Российской Федерации;</w:t>
      </w:r>
    </w:p>
    <w:p w:rsidR="00BA632D" w:rsidRPr="003C79E2" w:rsidRDefault="00BA632D">
      <w:pPr>
        <w:pStyle w:val="ConsPlusNormal"/>
        <w:ind w:firstLine="709"/>
        <w:jc w:val="both"/>
        <w:rPr>
          <w:rFonts w:ascii="Times New Roman" w:hAnsi="Times New Roman" w:cs="Times New Roman"/>
          <w:sz w:val="28"/>
          <w:szCs w:val="28"/>
        </w:rPr>
        <w:pPrChange w:id="130" w:author="Афонина Елена Анатольевна" w:date="2019-06-11T11:20:00Z">
          <w:pPr>
            <w:pStyle w:val="ConsPlusNormal"/>
            <w:spacing w:before="200"/>
            <w:ind w:firstLine="540"/>
            <w:jc w:val="both"/>
          </w:pPr>
        </w:pPrChange>
      </w:pPr>
      <w:r w:rsidRPr="003C79E2">
        <w:rPr>
          <w:rFonts w:ascii="Times New Roman" w:hAnsi="Times New Roman" w:cs="Times New Roman"/>
          <w:sz w:val="28"/>
          <w:szCs w:val="28"/>
        </w:rPr>
        <w:t>3)</w:t>
      </w:r>
      <w:ins w:id="131" w:author="Афонина Елена Анатольевна" w:date="2019-06-10T18:21:00Z">
        <w:r w:rsidR="000925AA">
          <w:rPr>
            <w:rFonts w:ascii="Times New Roman" w:hAnsi="Times New Roman" w:cs="Times New Roman"/>
            <w:sz w:val="28"/>
            <w:szCs w:val="28"/>
            <w:lang w:val="en-US"/>
          </w:rPr>
          <w:t> </w:t>
        </w:r>
      </w:ins>
      <w:del w:id="132" w:author="Афонина Елена Анатольевна" w:date="2019-06-10T18:21:00Z">
        <w:r w:rsidRPr="003C79E2" w:rsidDel="000925AA">
          <w:rPr>
            <w:rFonts w:ascii="Times New Roman" w:hAnsi="Times New Roman" w:cs="Times New Roman"/>
            <w:sz w:val="28"/>
            <w:szCs w:val="28"/>
          </w:rPr>
          <w:delText xml:space="preserve"> </w:delText>
        </w:r>
      </w:del>
      <w:r w:rsidRPr="003C79E2">
        <w:rPr>
          <w:rFonts w:ascii="Times New Roman" w:hAnsi="Times New Roman" w:cs="Times New Roman"/>
          <w:sz w:val="28"/>
          <w:szCs w:val="28"/>
        </w:rPr>
        <w:t>полноту и достоверность представленной информации;</w:t>
      </w:r>
    </w:p>
    <w:p w:rsidR="00BA632D" w:rsidRPr="003C79E2" w:rsidRDefault="00BA632D">
      <w:pPr>
        <w:pStyle w:val="ConsPlusNormal"/>
        <w:ind w:firstLine="709"/>
        <w:jc w:val="both"/>
        <w:rPr>
          <w:rFonts w:ascii="Times New Roman" w:hAnsi="Times New Roman" w:cs="Times New Roman"/>
          <w:sz w:val="28"/>
          <w:szCs w:val="28"/>
        </w:rPr>
        <w:pPrChange w:id="133" w:author="Афонина Елена Анатольевна" w:date="2019-06-11T11:20:00Z">
          <w:pPr>
            <w:pStyle w:val="ConsPlusNormal"/>
            <w:spacing w:before="200"/>
            <w:ind w:firstLine="540"/>
            <w:jc w:val="both"/>
          </w:pPr>
        </w:pPrChange>
      </w:pPr>
      <w:r w:rsidRPr="003C79E2">
        <w:rPr>
          <w:rFonts w:ascii="Times New Roman" w:hAnsi="Times New Roman" w:cs="Times New Roman"/>
          <w:sz w:val="28"/>
          <w:szCs w:val="28"/>
        </w:rPr>
        <w:t>2</w:t>
      </w:r>
      <w:r w:rsidR="00346B13">
        <w:rPr>
          <w:rFonts w:ascii="Times New Roman" w:hAnsi="Times New Roman" w:cs="Times New Roman"/>
          <w:sz w:val="28"/>
          <w:szCs w:val="28"/>
        </w:rPr>
        <w:t>4</w:t>
      </w:r>
      <w:r w:rsidRPr="003C79E2">
        <w:rPr>
          <w:rFonts w:ascii="Times New Roman" w:hAnsi="Times New Roman" w:cs="Times New Roman"/>
          <w:sz w:val="28"/>
          <w:szCs w:val="28"/>
        </w:rPr>
        <w:t>.</w:t>
      </w:r>
      <w:ins w:id="134" w:author="Афонина Елена Анатольевна" w:date="2019-06-10T18:21:00Z">
        <w:r w:rsidR="000925AA">
          <w:rPr>
            <w:rFonts w:ascii="Times New Roman" w:hAnsi="Times New Roman" w:cs="Times New Roman"/>
            <w:sz w:val="28"/>
            <w:szCs w:val="28"/>
            <w:lang w:val="en-US"/>
          </w:rPr>
          <w:t> </w:t>
        </w:r>
      </w:ins>
      <w:del w:id="135" w:author="Афонина Елена Анатольевна" w:date="2019-06-10T18:21:00Z">
        <w:r w:rsidRPr="003C79E2" w:rsidDel="000925AA">
          <w:rPr>
            <w:rFonts w:ascii="Times New Roman" w:hAnsi="Times New Roman" w:cs="Times New Roman"/>
            <w:sz w:val="28"/>
            <w:szCs w:val="28"/>
          </w:rPr>
          <w:delText xml:space="preserve"> </w:delText>
        </w:r>
      </w:del>
      <w:r w:rsidRPr="003C79E2">
        <w:rPr>
          <w:rFonts w:ascii="Times New Roman" w:hAnsi="Times New Roman" w:cs="Times New Roman"/>
          <w:sz w:val="28"/>
          <w:szCs w:val="28"/>
        </w:rPr>
        <w:t xml:space="preserve">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w:t>
      </w:r>
      <w:r w:rsidR="000A341E" w:rsidRPr="003C79E2">
        <w:rPr>
          <w:rFonts w:ascii="Times New Roman" w:hAnsi="Times New Roman" w:cs="Times New Roman"/>
          <w:sz w:val="28"/>
          <w:szCs w:val="28"/>
        </w:rPr>
        <w:t xml:space="preserve">финансовый орган </w:t>
      </w:r>
      <w:r w:rsidRPr="003C79E2">
        <w:rPr>
          <w:rFonts w:ascii="Times New Roman" w:hAnsi="Times New Roman" w:cs="Times New Roman"/>
          <w:sz w:val="28"/>
          <w:szCs w:val="28"/>
        </w:rPr>
        <w:t xml:space="preserve">в пределах </w:t>
      </w:r>
      <w:r w:rsidRPr="003C79E2">
        <w:rPr>
          <w:rFonts w:ascii="Times New Roman" w:hAnsi="Times New Roman" w:cs="Times New Roman"/>
          <w:sz w:val="28"/>
          <w:szCs w:val="28"/>
        </w:rPr>
        <w:lastRenderedPageBreak/>
        <w:t>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BA632D" w:rsidRPr="003C79E2" w:rsidRDefault="00BA632D">
      <w:pPr>
        <w:pStyle w:val="ConsPlusNormal"/>
        <w:ind w:firstLine="709"/>
        <w:jc w:val="both"/>
        <w:rPr>
          <w:rFonts w:ascii="Times New Roman" w:hAnsi="Times New Roman" w:cs="Times New Roman"/>
          <w:sz w:val="28"/>
          <w:szCs w:val="28"/>
        </w:rPr>
        <w:pPrChange w:id="136" w:author="Афонина Елена Анатольевна" w:date="2019-06-11T11:20:00Z">
          <w:pPr>
            <w:pStyle w:val="ConsPlusNormal"/>
            <w:spacing w:before="200"/>
            <w:ind w:firstLine="540"/>
            <w:jc w:val="both"/>
          </w:pPr>
        </w:pPrChange>
      </w:pPr>
      <w:r w:rsidRPr="003C79E2">
        <w:rPr>
          <w:rFonts w:ascii="Times New Roman" w:hAnsi="Times New Roman" w:cs="Times New Roman"/>
          <w:sz w:val="28"/>
          <w:szCs w:val="28"/>
        </w:rPr>
        <w:t xml:space="preserve">В отношении предложения главного распорядителя средств, поступившего с доработки, осуществляется проверка, предусмотренная </w:t>
      </w:r>
      <w:r w:rsidR="002F02DC">
        <w:rPr>
          <w:rFonts w:ascii="Times New Roman" w:hAnsi="Times New Roman" w:cs="Times New Roman"/>
          <w:sz w:val="28"/>
          <w:szCs w:val="28"/>
        </w:rPr>
        <w:t xml:space="preserve">пунктом </w:t>
      </w:r>
      <w:r w:rsidR="00B9365E">
        <w:fldChar w:fldCharType="begin"/>
      </w:r>
      <w:r w:rsidR="00B9365E">
        <w:instrText xml:space="preserve"> HYPERLINK "file:///\\\\ORDFIRST\\Shared\\ORD_usershare\\Documents\\НОРМАТИВНЫЕ%20ПРАВОВЫЕ%20АКТЫ\\НПА%20Районы%20БЮДЖЕТНАЯ%20РОСПИСЬ\\Предложения\\Купино\\проект%20порядка%20ведения%20СБР.docx" \l "Par122" \o "25.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instrText>
      </w:r>
      <w:r w:rsidR="00B9365E">
        <w:fldChar w:fldCharType="separate"/>
      </w:r>
      <w:r w:rsidRPr="003C79E2">
        <w:rPr>
          <w:rStyle w:val="a3"/>
          <w:rFonts w:ascii="Times New Roman" w:hAnsi="Times New Roman" w:cs="Times New Roman"/>
          <w:sz w:val="28"/>
          <w:szCs w:val="28"/>
          <w:u w:val="none"/>
        </w:rPr>
        <w:t>2</w:t>
      </w:r>
      <w:r w:rsidR="00B9365E">
        <w:rPr>
          <w:rStyle w:val="a3"/>
          <w:rFonts w:ascii="Times New Roman" w:hAnsi="Times New Roman" w:cs="Times New Roman"/>
          <w:sz w:val="28"/>
          <w:szCs w:val="28"/>
          <w:u w:val="none"/>
        </w:rPr>
        <w:fldChar w:fldCharType="end"/>
      </w:r>
      <w:r w:rsidR="00346B13">
        <w:rPr>
          <w:rStyle w:val="a3"/>
          <w:rFonts w:ascii="Times New Roman" w:hAnsi="Times New Roman" w:cs="Times New Roman"/>
          <w:sz w:val="28"/>
          <w:szCs w:val="28"/>
          <w:u w:val="none"/>
        </w:rPr>
        <w:t>3</w:t>
      </w:r>
      <w:r w:rsidRPr="003C79E2">
        <w:rPr>
          <w:rFonts w:ascii="Times New Roman" w:hAnsi="Times New Roman" w:cs="Times New Roman"/>
          <w:sz w:val="28"/>
          <w:szCs w:val="28"/>
        </w:rPr>
        <w:t xml:space="preserve"> настоящего Порядка.</w:t>
      </w:r>
    </w:p>
    <w:p w:rsidR="00A72C41" w:rsidRDefault="00A72C41">
      <w:pPr>
        <w:pStyle w:val="ConsPlusNormal"/>
        <w:ind w:firstLine="709"/>
        <w:jc w:val="both"/>
        <w:rPr>
          <w:rFonts w:ascii="Times New Roman" w:hAnsi="Times New Roman" w:cs="Times New Roman"/>
          <w:sz w:val="28"/>
          <w:szCs w:val="28"/>
        </w:rPr>
        <w:pPrChange w:id="137" w:author="Афонина Елена Анатольевна" w:date="2019-06-11T11:20:00Z">
          <w:pPr>
            <w:pStyle w:val="ConsPlusNormal"/>
            <w:spacing w:before="200"/>
            <w:ind w:firstLine="540"/>
            <w:jc w:val="both"/>
          </w:pPr>
        </w:pPrChange>
      </w:pPr>
    </w:p>
    <w:p w:rsidR="00BA632D" w:rsidRPr="003C79E2" w:rsidRDefault="00BA632D">
      <w:pPr>
        <w:pStyle w:val="ConsPlusNormal"/>
        <w:ind w:firstLine="709"/>
        <w:jc w:val="both"/>
        <w:rPr>
          <w:rFonts w:ascii="Times New Roman" w:hAnsi="Times New Roman" w:cs="Times New Roman"/>
          <w:sz w:val="28"/>
          <w:szCs w:val="28"/>
        </w:rPr>
        <w:pPrChange w:id="138" w:author="Афонина Елена Анатольевна" w:date="2019-06-11T11:20:00Z">
          <w:pPr>
            <w:pStyle w:val="ConsPlusNormal"/>
            <w:spacing w:before="200"/>
            <w:ind w:firstLine="540"/>
            <w:jc w:val="both"/>
          </w:pPr>
        </w:pPrChange>
      </w:pPr>
      <w:r w:rsidRPr="003C79E2">
        <w:rPr>
          <w:rFonts w:ascii="Times New Roman" w:hAnsi="Times New Roman" w:cs="Times New Roman"/>
          <w:sz w:val="28"/>
          <w:szCs w:val="28"/>
        </w:rPr>
        <w:t>2</w:t>
      </w:r>
      <w:r w:rsidR="00346B13">
        <w:rPr>
          <w:rFonts w:ascii="Times New Roman" w:hAnsi="Times New Roman" w:cs="Times New Roman"/>
          <w:sz w:val="28"/>
          <w:szCs w:val="28"/>
        </w:rPr>
        <w:t>5</w:t>
      </w:r>
      <w:r w:rsidRPr="003C79E2">
        <w:rPr>
          <w:rFonts w:ascii="Times New Roman" w:hAnsi="Times New Roman" w:cs="Times New Roman"/>
          <w:sz w:val="28"/>
          <w:szCs w:val="28"/>
        </w:rPr>
        <w:t>.</w:t>
      </w:r>
      <w:ins w:id="139" w:author="Афонина Елена Анатольевна" w:date="2019-06-11T11:19:00Z">
        <w:r w:rsidR="002A6D27">
          <w:rPr>
            <w:rFonts w:ascii="Times New Roman" w:hAnsi="Times New Roman" w:cs="Times New Roman"/>
            <w:sz w:val="28"/>
            <w:szCs w:val="28"/>
            <w:lang w:val="en-US"/>
          </w:rPr>
          <w:t> </w:t>
        </w:r>
      </w:ins>
      <w:del w:id="140" w:author="Афонина Елена Анатольевна" w:date="2019-06-11T11:19:00Z">
        <w:r w:rsidRPr="003C79E2" w:rsidDel="002A6D27">
          <w:rPr>
            <w:rFonts w:ascii="Times New Roman" w:hAnsi="Times New Roman" w:cs="Times New Roman"/>
            <w:sz w:val="28"/>
            <w:szCs w:val="28"/>
          </w:rPr>
          <w:delText xml:space="preserve"> </w:delText>
        </w:r>
      </w:del>
      <w:r w:rsidRPr="003C79E2">
        <w:rPr>
          <w:rFonts w:ascii="Times New Roman" w:hAnsi="Times New Roman" w:cs="Times New Roman"/>
          <w:sz w:val="28"/>
          <w:szCs w:val="28"/>
        </w:rPr>
        <w:t xml:space="preserve">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w:t>
      </w:r>
      <w:r w:rsidR="000156FC" w:rsidRPr="002E1867">
        <w:rPr>
          <w:rFonts w:ascii="Times New Roman" w:hAnsi="Times New Roman" w:cs="Times New Roman"/>
          <w:sz w:val="28"/>
          <w:szCs w:val="28"/>
        </w:rPr>
        <w:t xml:space="preserve">руководитель </w:t>
      </w:r>
      <w:r w:rsidRPr="002E1867">
        <w:rPr>
          <w:rFonts w:ascii="Times New Roman" w:hAnsi="Times New Roman" w:cs="Times New Roman"/>
          <w:sz w:val="28"/>
          <w:szCs w:val="28"/>
        </w:rPr>
        <w:t>финансов</w:t>
      </w:r>
      <w:r w:rsidR="000156FC" w:rsidRPr="002E1867">
        <w:rPr>
          <w:rFonts w:ascii="Times New Roman" w:hAnsi="Times New Roman" w:cs="Times New Roman"/>
          <w:sz w:val="28"/>
          <w:szCs w:val="28"/>
        </w:rPr>
        <w:t>ого</w:t>
      </w:r>
      <w:r w:rsidRPr="002E1867">
        <w:rPr>
          <w:rFonts w:ascii="Times New Roman" w:hAnsi="Times New Roman" w:cs="Times New Roman"/>
          <w:sz w:val="28"/>
          <w:szCs w:val="28"/>
        </w:rPr>
        <w:t xml:space="preserve"> орган</w:t>
      </w:r>
      <w:r w:rsidR="000156FC" w:rsidRPr="002E1867">
        <w:rPr>
          <w:rFonts w:ascii="Times New Roman" w:hAnsi="Times New Roman" w:cs="Times New Roman"/>
          <w:sz w:val="28"/>
          <w:szCs w:val="28"/>
        </w:rPr>
        <w:t>а</w:t>
      </w:r>
      <w:r w:rsidRPr="003C79E2">
        <w:rPr>
          <w:rFonts w:ascii="Times New Roman" w:hAnsi="Times New Roman" w:cs="Times New Roman"/>
          <w:sz w:val="28"/>
          <w:szCs w:val="28"/>
        </w:rPr>
        <w:t xml:space="preserve"> принимает решение об утверждении предлагаемых изменений либо об их отклонении.</w:t>
      </w:r>
    </w:p>
    <w:p w:rsidR="003436A1" w:rsidRDefault="003436A1">
      <w:pPr>
        <w:pStyle w:val="ConsPlusNormal"/>
        <w:ind w:firstLine="709"/>
        <w:jc w:val="both"/>
        <w:rPr>
          <w:rFonts w:ascii="Times New Roman" w:hAnsi="Times New Roman" w:cs="Times New Roman"/>
          <w:sz w:val="28"/>
          <w:szCs w:val="28"/>
        </w:rPr>
        <w:pPrChange w:id="141" w:author="Афонина Елена Анатольевна" w:date="2019-06-11T11:20:00Z">
          <w:pPr>
            <w:pStyle w:val="ConsPlusNormal"/>
            <w:spacing w:before="200"/>
            <w:ind w:firstLine="540"/>
            <w:jc w:val="both"/>
          </w:pPr>
        </w:pPrChange>
      </w:pPr>
      <w:r>
        <w:rPr>
          <w:rFonts w:ascii="Times New Roman" w:hAnsi="Times New Roman" w:cs="Times New Roman"/>
          <w:sz w:val="28"/>
          <w:szCs w:val="28"/>
        </w:rPr>
        <w:t>26.</w:t>
      </w:r>
      <w:ins w:id="142" w:author="Афонина Елена Анатольевна" w:date="2019-06-11T11:19:00Z">
        <w:r w:rsidR="002A6D27" w:rsidRPr="002A6D27">
          <w:rPr>
            <w:rFonts w:ascii="Times New Roman" w:hAnsi="Times New Roman" w:cs="Times New Roman"/>
            <w:sz w:val="28"/>
            <w:szCs w:val="28"/>
            <w:rPrChange w:id="143" w:author="Афонина Елена Анатольевна" w:date="2019-06-11T11:19:00Z">
              <w:rPr>
                <w:rFonts w:ascii="Times New Roman" w:hAnsi="Times New Roman" w:cs="Times New Roman"/>
                <w:sz w:val="28"/>
                <w:szCs w:val="28"/>
                <w:lang w:val="en-US"/>
              </w:rPr>
            </w:rPrChange>
          </w:rPr>
          <w:t xml:space="preserve"> </w:t>
        </w:r>
      </w:ins>
      <w:del w:id="144" w:author="Афонина Елена Анатольевна" w:date="2019-06-11T11:19:00Z">
        <w:r w:rsidDel="002A6D27">
          <w:rPr>
            <w:rFonts w:ascii="Times New Roman" w:hAnsi="Times New Roman" w:cs="Times New Roman"/>
            <w:sz w:val="28"/>
            <w:szCs w:val="28"/>
          </w:rPr>
          <w:delText xml:space="preserve"> </w:delText>
        </w:r>
      </w:del>
      <w:r>
        <w:rPr>
          <w:rFonts w:ascii="Times New Roman" w:hAnsi="Times New Roman" w:cs="Times New Roman"/>
          <w:sz w:val="28"/>
          <w:szCs w:val="28"/>
        </w:rPr>
        <w:t>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3436A1" w:rsidRDefault="003436A1">
      <w:pPr>
        <w:pStyle w:val="ConsPlusNormal"/>
        <w:ind w:firstLine="709"/>
        <w:jc w:val="both"/>
        <w:rPr>
          <w:rFonts w:ascii="Times New Roman" w:hAnsi="Times New Roman" w:cs="Times New Roman"/>
          <w:sz w:val="28"/>
          <w:szCs w:val="28"/>
        </w:rPr>
        <w:pPrChange w:id="145" w:author="Афонина Елена Анатольевна" w:date="2019-06-11T11:20:00Z">
          <w:pPr>
            <w:pStyle w:val="ConsPlusNormal"/>
            <w:spacing w:before="200"/>
            <w:ind w:firstLine="540"/>
            <w:jc w:val="both"/>
          </w:pPr>
        </w:pPrChange>
      </w:pPr>
      <w:r>
        <w:rPr>
          <w:rFonts w:ascii="Times New Roman" w:hAnsi="Times New Roman" w:cs="Times New Roman"/>
          <w:sz w:val="28"/>
          <w:szCs w:val="28"/>
        </w:rPr>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r w:rsidR="00B9365E">
        <w:fldChar w:fldCharType="begin"/>
      </w:r>
      <w:r w:rsidR="00B9365E">
        <w:instrText xml:space="preserve"> HYPERLINK "file:///\\\\ORDFIRST\\Shared\\ORD_usershare\\Documents\\НОРМАТИВНЫЕ%20ПРАВОВЫЕ%20АКТЫ\\НПА%20Районы%20БЮДЖЕТНАЯ%20РОСПИСЬ\\Предложения\\Купино\\проект%20порядка%20ведения%20СБР.docx" \l "Par1040" \o "                               Уведомление N" </w:instrText>
      </w:r>
      <w:r w:rsidR="00B9365E">
        <w:fldChar w:fldCharType="separate"/>
      </w:r>
      <w:r>
        <w:rPr>
          <w:rStyle w:val="a3"/>
          <w:rFonts w:ascii="Times New Roman" w:hAnsi="Times New Roman" w:cs="Times New Roman"/>
          <w:color w:val="000000" w:themeColor="text1"/>
          <w:sz w:val="28"/>
          <w:szCs w:val="28"/>
        </w:rPr>
        <w:t>Уведомление</w:t>
      </w:r>
      <w:r w:rsidR="00B9365E">
        <w:rPr>
          <w:rStyle w:val="a3"/>
          <w:rFonts w:ascii="Times New Roman" w:hAnsi="Times New Roman" w:cs="Times New Roman"/>
          <w:color w:val="000000" w:themeColor="text1"/>
          <w:sz w:val="28"/>
          <w:szCs w:val="28"/>
        </w:rPr>
        <w:fldChar w:fldCharType="end"/>
      </w:r>
      <w:r>
        <w:rPr>
          <w:rFonts w:ascii="Times New Roman" w:hAnsi="Times New Roman" w:cs="Times New Roman"/>
          <w:sz w:val="28"/>
          <w:szCs w:val="28"/>
        </w:rPr>
        <w:t xml:space="preserve"> об изменении бюджетных ассигнований и </w:t>
      </w:r>
      <w:r w:rsidR="00B9365E">
        <w:fldChar w:fldCharType="begin"/>
      </w:r>
      <w:r w:rsidR="00B9365E">
        <w:instrText xml:space="preserve"> HYPERLINK "file:///\\\\ORDFIRST\\Shared\\ORD_usershare\\Documents\\НОРМАТИВНЫЕ%20ПРАВОВЫЕ%20АКТЫ\\НПА%20Районы%20БЮДЖЕТНАЯ%20РОСПИСЬ\\Предложения\\Купино\\проект%20порядка%20ведения%20СБР.docx" \l "Par1131" \o "                               Уведомление N" </w:instrText>
      </w:r>
      <w:r w:rsidR="00B9365E">
        <w:fldChar w:fldCharType="separate"/>
      </w:r>
      <w:r>
        <w:rPr>
          <w:rStyle w:val="a3"/>
          <w:rFonts w:ascii="Times New Roman" w:hAnsi="Times New Roman" w:cs="Times New Roman"/>
          <w:color w:val="000000" w:themeColor="text1"/>
          <w:sz w:val="28"/>
          <w:szCs w:val="28"/>
        </w:rPr>
        <w:t>Уведомление</w:t>
      </w:r>
      <w:r w:rsidR="00B9365E">
        <w:rPr>
          <w:rStyle w:val="a3"/>
          <w:rFonts w:ascii="Times New Roman" w:hAnsi="Times New Roman" w:cs="Times New Roman"/>
          <w:color w:val="000000" w:themeColor="text1"/>
          <w:sz w:val="28"/>
          <w:szCs w:val="28"/>
        </w:rPr>
        <w:fldChar w:fldCharType="end"/>
      </w:r>
      <w:r>
        <w:rPr>
          <w:rFonts w:ascii="Times New Roman" w:hAnsi="Times New Roman" w:cs="Times New Roman"/>
          <w:sz w:val="28"/>
          <w:szCs w:val="28"/>
        </w:rPr>
        <w:t xml:space="preserve"> об изменении лимитов бюджетных обязательств.</w:t>
      </w:r>
    </w:p>
    <w:p w:rsidR="003436A1" w:rsidRDefault="003436A1">
      <w:pPr>
        <w:pStyle w:val="ConsPlusNormal"/>
        <w:ind w:firstLine="709"/>
        <w:jc w:val="both"/>
        <w:rPr>
          <w:rFonts w:ascii="Times New Roman" w:hAnsi="Times New Roman" w:cs="Times New Roman"/>
          <w:sz w:val="28"/>
          <w:szCs w:val="28"/>
        </w:rPr>
        <w:pPrChange w:id="146" w:author="Афонина Елена Анатольевна" w:date="2019-06-11T11:20:00Z">
          <w:pPr>
            <w:pStyle w:val="ConsPlusNormal"/>
            <w:spacing w:before="200"/>
            <w:ind w:firstLine="540"/>
            <w:jc w:val="both"/>
          </w:pPr>
        </w:pPrChange>
      </w:pPr>
      <w:r>
        <w:rPr>
          <w:rFonts w:ascii="Times New Roman" w:hAnsi="Times New Roman" w:cs="Times New Roman"/>
          <w:sz w:val="28"/>
          <w:szCs w:val="28"/>
        </w:rPr>
        <w:t>27.</w:t>
      </w:r>
      <w:ins w:id="147" w:author="Афонина Елена Анатольевна" w:date="2019-06-11T11:19:00Z">
        <w:r w:rsidR="002A6D27">
          <w:rPr>
            <w:rFonts w:ascii="Times New Roman" w:hAnsi="Times New Roman" w:cs="Times New Roman"/>
            <w:sz w:val="28"/>
            <w:szCs w:val="28"/>
          </w:rPr>
          <w:t> </w:t>
        </w:r>
      </w:ins>
      <w:del w:id="148" w:author="Афонина Елена Анатольевна" w:date="2019-06-11T11:19:00Z">
        <w:r w:rsidDel="002A6D27">
          <w:rPr>
            <w:rFonts w:ascii="Times New Roman" w:hAnsi="Times New Roman" w:cs="Times New Roman"/>
            <w:sz w:val="28"/>
            <w:szCs w:val="28"/>
          </w:rPr>
          <w:delText xml:space="preserve"> </w:delText>
        </w:r>
      </w:del>
      <w:r>
        <w:rPr>
          <w:rFonts w:ascii="Times New Roman" w:hAnsi="Times New Roman" w:cs="Times New Roman"/>
          <w:sz w:val="28"/>
          <w:szCs w:val="28"/>
        </w:rPr>
        <w:t>В случае принятия финансовым органом решени</w:t>
      </w:r>
      <w:r w:rsidR="00FD6AA4">
        <w:rPr>
          <w:rFonts w:ascii="Times New Roman" w:hAnsi="Times New Roman" w:cs="Times New Roman"/>
          <w:sz w:val="28"/>
          <w:szCs w:val="28"/>
        </w:rPr>
        <w:t>я</w:t>
      </w:r>
      <w:r>
        <w:rPr>
          <w:rFonts w:ascii="Times New Roman" w:hAnsi="Times New Roman" w:cs="Times New Roman"/>
          <w:sz w:val="28"/>
          <w:szCs w:val="28"/>
        </w:rPr>
        <w:t xml:space="preserve"> об отклонении представленных главным распорядителем</w:t>
      </w:r>
      <w:del w:id="149" w:author="Афонина Елена Анатольевна" w:date="2019-06-10T18:22:00Z">
        <w:r w:rsidDel="00FF77E4">
          <w:rPr>
            <w:rFonts w:ascii="Times New Roman" w:hAnsi="Times New Roman" w:cs="Times New Roman"/>
            <w:sz w:val="28"/>
            <w:szCs w:val="28"/>
          </w:rPr>
          <w:delText xml:space="preserve"> </w:delText>
        </w:r>
      </w:del>
      <w:r>
        <w:rPr>
          <w:rFonts w:ascii="Times New Roman" w:hAnsi="Times New Roman" w:cs="Times New Roman"/>
          <w:sz w:val="28"/>
          <w:szCs w:val="28"/>
        </w:rPr>
        <w:t xml:space="preserve">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3436A1" w:rsidRDefault="003436A1">
      <w:pPr>
        <w:pStyle w:val="ConsPlusNormal"/>
        <w:ind w:firstLine="709"/>
        <w:jc w:val="both"/>
        <w:rPr>
          <w:rFonts w:ascii="Times New Roman" w:hAnsi="Times New Roman" w:cs="Times New Roman"/>
          <w:sz w:val="28"/>
          <w:szCs w:val="28"/>
        </w:rPr>
        <w:pPrChange w:id="150" w:author="Афонина Елена Анатольевна" w:date="2019-06-11T11:20:00Z">
          <w:pPr>
            <w:pStyle w:val="ConsPlusNormal"/>
            <w:spacing w:before="200"/>
            <w:ind w:firstLine="540"/>
            <w:jc w:val="both"/>
          </w:pPr>
        </w:pPrChange>
      </w:pPr>
      <w:r>
        <w:rPr>
          <w:rFonts w:ascii="Times New Roman" w:hAnsi="Times New Roman" w:cs="Times New Roman"/>
          <w:sz w:val="28"/>
          <w:szCs w:val="28"/>
        </w:rPr>
        <w:t>28.</w:t>
      </w:r>
      <w:ins w:id="151" w:author="Афонина Елена Анатольевна" w:date="2019-06-11T11:19:00Z">
        <w:r w:rsidR="002A6D27">
          <w:rPr>
            <w:rFonts w:ascii="Times New Roman" w:hAnsi="Times New Roman" w:cs="Times New Roman"/>
            <w:sz w:val="28"/>
            <w:szCs w:val="28"/>
          </w:rPr>
          <w:t> </w:t>
        </w:r>
      </w:ins>
      <w:del w:id="152" w:author="Афонина Елена Анатольевна" w:date="2019-06-11T11:19:00Z">
        <w:r w:rsidDel="002A6D27">
          <w:rPr>
            <w:rFonts w:ascii="Times New Roman" w:hAnsi="Times New Roman" w:cs="Times New Roman"/>
            <w:sz w:val="28"/>
            <w:szCs w:val="28"/>
          </w:rPr>
          <w:delText xml:space="preserve"> </w:delText>
        </w:r>
      </w:del>
      <w:r>
        <w:rPr>
          <w:rFonts w:ascii="Times New Roman" w:hAnsi="Times New Roman" w:cs="Times New Roman"/>
          <w:sz w:val="28"/>
          <w:szCs w:val="28"/>
        </w:rPr>
        <w:t xml:space="preserve">Главный распорядитель средств в течение двух рабочих дней доводит </w:t>
      </w:r>
      <w:r w:rsidR="00B9365E">
        <w:fldChar w:fldCharType="begin"/>
      </w:r>
      <w:r w:rsidR="00B9365E">
        <w:instrText xml:space="preserve"> HYPERLINK "file:///\\\\ORDFIRST\\Shared\\ORD_usershare\\Documents\\НОРМАТИВНЫЕ%20ПРАВОВЫЕ%20АКТЫ\\НПА%20Районы%20БЮДЖЕТНАЯ%20РОСПИСЬ\\Предложения\\Купино\\проект%20порядка%20ведения%20СБР.docx" \l "Par1040" \o "                               Уведомление N" </w:instrText>
      </w:r>
      <w:r w:rsidR="00B9365E">
        <w:fldChar w:fldCharType="separate"/>
      </w:r>
      <w:r>
        <w:rPr>
          <w:rStyle w:val="a3"/>
          <w:rFonts w:ascii="Times New Roman" w:hAnsi="Times New Roman" w:cs="Times New Roman"/>
          <w:color w:val="000000" w:themeColor="text1"/>
          <w:sz w:val="28"/>
          <w:szCs w:val="28"/>
        </w:rPr>
        <w:t>Уведомления</w:t>
      </w:r>
      <w:r w:rsidR="00B9365E">
        <w:rPr>
          <w:rStyle w:val="a3"/>
          <w:rFonts w:ascii="Times New Roman" w:hAnsi="Times New Roman" w:cs="Times New Roman"/>
          <w:color w:val="000000" w:themeColor="text1"/>
          <w:sz w:val="28"/>
          <w:szCs w:val="28"/>
        </w:rPr>
        <w:fldChar w:fldCharType="end"/>
      </w:r>
      <w:r>
        <w:rPr>
          <w:rFonts w:ascii="Times New Roman" w:hAnsi="Times New Roman" w:cs="Times New Roman"/>
          <w:sz w:val="28"/>
          <w:szCs w:val="28"/>
        </w:rPr>
        <w:t xml:space="preserve"> об изменении бюджетных ассигнований или информации о причинах отклонения представленных предложений о внесении изменений до</w:t>
      </w:r>
      <w:del w:id="153" w:author="Афонина Елена Анатольевна" w:date="2019-06-10T18:23:00Z">
        <w:r w:rsidDel="00FF77E4">
          <w:rPr>
            <w:rFonts w:ascii="Times New Roman" w:hAnsi="Times New Roman" w:cs="Times New Roman"/>
            <w:sz w:val="28"/>
            <w:szCs w:val="28"/>
          </w:rPr>
          <w:delText xml:space="preserve"> </w:delText>
        </w:r>
      </w:del>
      <w:r>
        <w:rPr>
          <w:rFonts w:ascii="Times New Roman" w:hAnsi="Times New Roman" w:cs="Times New Roman"/>
          <w:sz w:val="28"/>
          <w:szCs w:val="28"/>
        </w:rPr>
        <w:t xml:space="preserve"> подведомственных  получателей </w:t>
      </w:r>
      <w:del w:id="154" w:author="Афонина Елена Анатольевна" w:date="2019-06-10T18:23:00Z">
        <w:r w:rsidDel="00FF77E4">
          <w:rPr>
            <w:rFonts w:ascii="Times New Roman" w:hAnsi="Times New Roman" w:cs="Times New Roman"/>
            <w:sz w:val="28"/>
            <w:szCs w:val="28"/>
          </w:rPr>
          <w:delText xml:space="preserve"> </w:delText>
        </w:r>
      </w:del>
      <w:r>
        <w:rPr>
          <w:rFonts w:ascii="Times New Roman" w:hAnsi="Times New Roman" w:cs="Times New Roman"/>
          <w:sz w:val="28"/>
          <w:szCs w:val="28"/>
        </w:rPr>
        <w:t xml:space="preserve">средств местного бюджета. </w:t>
      </w:r>
    </w:p>
    <w:p w:rsidR="00BA632D" w:rsidRPr="003C79E2" w:rsidRDefault="00346B13">
      <w:pPr>
        <w:pStyle w:val="ConsPlusNormal"/>
        <w:ind w:firstLine="709"/>
        <w:jc w:val="both"/>
        <w:rPr>
          <w:rFonts w:ascii="Times New Roman" w:hAnsi="Times New Roman" w:cs="Times New Roman"/>
          <w:sz w:val="28"/>
          <w:szCs w:val="28"/>
        </w:rPr>
        <w:pPrChange w:id="155" w:author="Афонина Елена Анатольевна" w:date="2019-06-11T11:20:00Z">
          <w:pPr>
            <w:pStyle w:val="ConsPlusNormal"/>
            <w:spacing w:before="200"/>
            <w:ind w:firstLine="540"/>
            <w:jc w:val="both"/>
          </w:pPr>
        </w:pPrChange>
      </w:pPr>
      <w:r>
        <w:rPr>
          <w:rFonts w:ascii="Times New Roman" w:hAnsi="Times New Roman" w:cs="Times New Roman"/>
          <w:sz w:val="28"/>
          <w:szCs w:val="28"/>
        </w:rPr>
        <w:t>29</w:t>
      </w:r>
      <w:r w:rsidR="00BA632D" w:rsidRPr="003C79E2">
        <w:rPr>
          <w:rFonts w:ascii="Times New Roman" w:hAnsi="Times New Roman" w:cs="Times New Roman"/>
          <w:sz w:val="28"/>
          <w:szCs w:val="28"/>
        </w:rPr>
        <w:t>.</w:t>
      </w:r>
      <w:ins w:id="156" w:author="Афонина Елена Анатольевна" w:date="2019-06-11T11:19:00Z">
        <w:r w:rsidR="002A6D27">
          <w:rPr>
            <w:rFonts w:ascii="Times New Roman" w:hAnsi="Times New Roman" w:cs="Times New Roman"/>
            <w:sz w:val="28"/>
            <w:szCs w:val="28"/>
          </w:rPr>
          <w:t> </w:t>
        </w:r>
      </w:ins>
      <w:del w:id="157" w:author="Афонина Елена Анатольевна" w:date="2019-06-11T11:19:00Z">
        <w:r w:rsidR="00BA632D" w:rsidRPr="003C79E2" w:rsidDel="002A6D27">
          <w:rPr>
            <w:rFonts w:ascii="Times New Roman" w:hAnsi="Times New Roman" w:cs="Times New Roman"/>
            <w:sz w:val="28"/>
            <w:szCs w:val="28"/>
          </w:rPr>
          <w:delText xml:space="preserve"> </w:delText>
        </w:r>
      </w:del>
      <w:r w:rsidR="00BA632D" w:rsidRPr="003C79E2">
        <w:rPr>
          <w:rFonts w:ascii="Times New Roman" w:hAnsi="Times New Roman" w:cs="Times New Roman"/>
          <w:sz w:val="28"/>
          <w:szCs w:val="28"/>
        </w:rPr>
        <w:t xml:space="preserve">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w:t>
      </w:r>
      <w:r w:rsidR="00BA632D" w:rsidRPr="00A10B28">
        <w:rPr>
          <w:rFonts w:ascii="Times New Roman" w:hAnsi="Times New Roman" w:cs="Times New Roman"/>
          <w:sz w:val="28"/>
          <w:szCs w:val="28"/>
          <w:rPrChange w:id="158" w:author="Афонина Елена Анатольевна" w:date="2019-06-13T14:27:00Z">
            <w:rPr>
              <w:rFonts w:ascii="Times New Roman" w:hAnsi="Times New Roman" w:cs="Times New Roman"/>
              <w:i/>
              <w:sz w:val="28"/>
              <w:szCs w:val="28"/>
            </w:rPr>
          </w:rPrChange>
        </w:rPr>
        <w:t>федерального</w:t>
      </w:r>
      <w:r w:rsidR="00B12E9B" w:rsidRPr="003C79E2">
        <w:rPr>
          <w:rFonts w:ascii="Times New Roman" w:hAnsi="Times New Roman" w:cs="Times New Roman"/>
          <w:sz w:val="28"/>
          <w:szCs w:val="28"/>
        </w:rPr>
        <w:t xml:space="preserve"> или </w:t>
      </w:r>
      <w:del w:id="159" w:author="Афонина Елена Анатольевна" w:date="2019-06-10T18:23:00Z">
        <w:r w:rsidR="00BA632D" w:rsidRPr="003C79E2" w:rsidDel="00FF77E4">
          <w:rPr>
            <w:rFonts w:ascii="Times New Roman" w:hAnsi="Times New Roman" w:cs="Times New Roman"/>
            <w:sz w:val="28"/>
            <w:szCs w:val="28"/>
          </w:rPr>
          <w:delText xml:space="preserve"> </w:delText>
        </w:r>
      </w:del>
      <w:r w:rsidR="00BA632D" w:rsidRPr="002D1B56">
        <w:rPr>
          <w:rFonts w:ascii="Times New Roman" w:hAnsi="Times New Roman" w:cs="Times New Roman"/>
          <w:sz w:val="28"/>
          <w:szCs w:val="28"/>
        </w:rPr>
        <w:t>областного</w:t>
      </w:r>
      <w:r w:rsidR="00B12E9B" w:rsidRPr="003C79E2">
        <w:rPr>
          <w:rFonts w:ascii="Times New Roman" w:hAnsi="Times New Roman" w:cs="Times New Roman"/>
          <w:sz w:val="28"/>
          <w:szCs w:val="28"/>
        </w:rPr>
        <w:t xml:space="preserve"> бюджетов</w:t>
      </w:r>
      <w:r w:rsidR="00BA632D" w:rsidRPr="003C79E2">
        <w:rPr>
          <w:rFonts w:ascii="Times New Roman" w:hAnsi="Times New Roman" w:cs="Times New Roman"/>
          <w:sz w:val="28"/>
          <w:szCs w:val="28"/>
        </w:rPr>
        <w:t xml:space="preserve">,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w:t>
      </w:r>
      <w:r w:rsidR="00BA632D" w:rsidRPr="002D1B56">
        <w:rPr>
          <w:rFonts w:ascii="Times New Roman" w:hAnsi="Times New Roman" w:cs="Times New Roman"/>
          <w:sz w:val="28"/>
          <w:szCs w:val="28"/>
        </w:rPr>
        <w:t>финансовым органом</w:t>
      </w:r>
      <w:r w:rsidR="00BA632D" w:rsidRPr="003C79E2">
        <w:rPr>
          <w:rFonts w:ascii="Times New Roman" w:hAnsi="Times New Roman" w:cs="Times New Roman"/>
          <w:sz w:val="28"/>
          <w:szCs w:val="28"/>
        </w:rPr>
        <w:t xml:space="preserve"> на основании:</w:t>
      </w:r>
    </w:p>
    <w:p w:rsidR="00BA632D" w:rsidRPr="003C79E2" w:rsidRDefault="00BA632D">
      <w:pPr>
        <w:pStyle w:val="ConsPlusNormal"/>
        <w:ind w:firstLine="709"/>
        <w:jc w:val="both"/>
        <w:rPr>
          <w:rFonts w:ascii="Times New Roman" w:hAnsi="Times New Roman" w:cs="Times New Roman"/>
          <w:sz w:val="28"/>
          <w:szCs w:val="28"/>
        </w:rPr>
        <w:pPrChange w:id="160" w:author="Афонина Елена Анатольевна" w:date="2019-06-11T11:20:00Z">
          <w:pPr>
            <w:pStyle w:val="ConsPlusNormal"/>
            <w:spacing w:before="200"/>
            <w:ind w:firstLine="540"/>
            <w:jc w:val="both"/>
          </w:pPr>
        </w:pPrChange>
      </w:pPr>
      <w:r w:rsidRPr="003C79E2">
        <w:rPr>
          <w:rFonts w:ascii="Times New Roman" w:hAnsi="Times New Roman" w:cs="Times New Roman"/>
          <w:sz w:val="28"/>
          <w:szCs w:val="28"/>
        </w:rPr>
        <w:t>1)</w:t>
      </w:r>
      <w:ins w:id="161" w:author="Афонина Елена Анатольевна" w:date="2019-06-10T18:24:00Z">
        <w:r w:rsidR="00FF77E4">
          <w:rPr>
            <w:rFonts w:ascii="Times New Roman" w:hAnsi="Times New Roman" w:cs="Times New Roman"/>
            <w:sz w:val="28"/>
            <w:szCs w:val="28"/>
            <w:lang w:val="en-US"/>
          </w:rPr>
          <w:t> </w:t>
        </w:r>
      </w:ins>
      <w:del w:id="162" w:author="Афонина Елена Анатольевна" w:date="2019-06-10T18:24:00Z">
        <w:r w:rsidRPr="003C79E2" w:rsidDel="00FF77E4">
          <w:rPr>
            <w:rFonts w:ascii="Times New Roman" w:hAnsi="Times New Roman" w:cs="Times New Roman"/>
            <w:sz w:val="28"/>
            <w:szCs w:val="28"/>
          </w:rPr>
          <w:delText xml:space="preserve"> </w:delText>
        </w:r>
      </w:del>
      <w:r w:rsidRPr="003C79E2">
        <w:rPr>
          <w:rFonts w:ascii="Times New Roman" w:hAnsi="Times New Roman" w:cs="Times New Roman"/>
          <w:sz w:val="28"/>
          <w:szCs w:val="28"/>
        </w:rPr>
        <w:t xml:space="preserve">уведомления о предоставлении из федерального </w:t>
      </w:r>
      <w:r w:rsidR="00B12E9B" w:rsidRPr="003C79E2">
        <w:rPr>
          <w:rFonts w:ascii="Times New Roman" w:hAnsi="Times New Roman" w:cs="Times New Roman"/>
          <w:sz w:val="28"/>
          <w:szCs w:val="28"/>
        </w:rPr>
        <w:t xml:space="preserve">или </w:t>
      </w:r>
      <w:r w:rsidRPr="00D12DA7">
        <w:rPr>
          <w:rFonts w:ascii="Times New Roman" w:hAnsi="Times New Roman" w:cs="Times New Roman"/>
          <w:sz w:val="28"/>
          <w:szCs w:val="28"/>
        </w:rPr>
        <w:t>областного</w:t>
      </w:r>
      <w:r w:rsidR="00B12E9B" w:rsidRPr="00D12DA7">
        <w:rPr>
          <w:rFonts w:ascii="Times New Roman" w:hAnsi="Times New Roman" w:cs="Times New Roman"/>
          <w:sz w:val="28"/>
          <w:szCs w:val="28"/>
        </w:rPr>
        <w:t xml:space="preserve"> </w:t>
      </w:r>
      <w:r w:rsidR="00B12E9B" w:rsidRPr="003C79E2">
        <w:rPr>
          <w:rFonts w:ascii="Times New Roman" w:hAnsi="Times New Roman" w:cs="Times New Roman"/>
          <w:sz w:val="28"/>
          <w:szCs w:val="28"/>
        </w:rPr>
        <w:t>бюджетов</w:t>
      </w:r>
      <w:del w:id="163" w:author="Афонина Елена Анатольевна" w:date="2019-06-13T14:27:00Z">
        <w:r w:rsidR="00B12E9B" w:rsidRPr="003C79E2" w:rsidDel="00A10B28">
          <w:rPr>
            <w:rFonts w:ascii="Times New Roman" w:hAnsi="Times New Roman" w:cs="Times New Roman"/>
            <w:sz w:val="28"/>
            <w:szCs w:val="28"/>
          </w:rPr>
          <w:delText xml:space="preserve"> </w:delText>
        </w:r>
      </w:del>
      <w:r w:rsidRPr="003C79E2">
        <w:rPr>
          <w:rFonts w:ascii="Times New Roman" w:hAnsi="Times New Roman" w:cs="Times New Roman"/>
          <w:sz w:val="28"/>
          <w:szCs w:val="28"/>
        </w:rPr>
        <w:t xml:space="preserve"> субсидий, субвенций, иных межбюджетных трансфертов, имеющих целевое назначение;</w:t>
      </w:r>
    </w:p>
    <w:p w:rsidR="00BA632D" w:rsidRPr="003C79E2" w:rsidRDefault="00BA632D">
      <w:pPr>
        <w:pStyle w:val="ConsPlusNormal"/>
        <w:ind w:firstLine="709"/>
        <w:jc w:val="both"/>
        <w:rPr>
          <w:rFonts w:ascii="Times New Roman" w:hAnsi="Times New Roman" w:cs="Times New Roman"/>
          <w:sz w:val="28"/>
          <w:szCs w:val="28"/>
        </w:rPr>
        <w:pPrChange w:id="164" w:author="Афонина Елена Анатольевна" w:date="2019-06-11T11:20:00Z">
          <w:pPr>
            <w:pStyle w:val="ConsPlusNormal"/>
            <w:spacing w:before="200"/>
            <w:ind w:firstLine="540"/>
            <w:jc w:val="both"/>
          </w:pPr>
        </w:pPrChange>
      </w:pPr>
      <w:r w:rsidRPr="003C79E2">
        <w:rPr>
          <w:rFonts w:ascii="Times New Roman" w:hAnsi="Times New Roman" w:cs="Times New Roman"/>
          <w:sz w:val="28"/>
          <w:szCs w:val="28"/>
        </w:rPr>
        <w:t>2)</w:t>
      </w:r>
      <w:ins w:id="165" w:author="Афонина Елена Анатольевна" w:date="2019-06-11T11:19:00Z">
        <w:r w:rsidR="002A6D27">
          <w:rPr>
            <w:rFonts w:ascii="Times New Roman" w:hAnsi="Times New Roman" w:cs="Times New Roman"/>
            <w:sz w:val="28"/>
            <w:szCs w:val="28"/>
          </w:rPr>
          <w:t xml:space="preserve"> </w:t>
        </w:r>
      </w:ins>
      <w:del w:id="166" w:author="Афонина Елена Анатольевна" w:date="2019-06-11T11:19:00Z">
        <w:r w:rsidRPr="003C79E2" w:rsidDel="002A6D27">
          <w:rPr>
            <w:rFonts w:ascii="Times New Roman" w:hAnsi="Times New Roman" w:cs="Times New Roman"/>
            <w:sz w:val="28"/>
            <w:szCs w:val="28"/>
          </w:rPr>
          <w:delText xml:space="preserve"> </w:delText>
        </w:r>
      </w:del>
      <w:r w:rsidR="00B9365E">
        <w:fldChar w:fldCharType="begin"/>
      </w:r>
      <w:r w:rsidR="00B9365E">
        <w:instrText xml:space="preserve"> HYPERLINK "consultantplus://offline/ref=71969F7E1D7A251F190A5BD2BAEB966EF3787376C600AE86F030514B816E35BE1E6BFB3BB2FE9991f8F6K" \o "Приказ Минфина России от 30.03.2015 N 52н (ред. от 17.11.2017)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instrText>
      </w:r>
      <w:r w:rsidR="00B9365E">
        <w:fldChar w:fldCharType="separate"/>
      </w:r>
      <w:r w:rsidRPr="008D549B">
        <w:rPr>
          <w:rStyle w:val="a3"/>
          <w:rFonts w:ascii="Times New Roman" w:hAnsi="Times New Roman" w:cs="Times New Roman"/>
          <w:color w:val="auto"/>
          <w:sz w:val="28"/>
          <w:szCs w:val="28"/>
          <w:u w:val="none"/>
        </w:rPr>
        <w:t>уведомления</w:t>
      </w:r>
      <w:r w:rsidR="00B9365E">
        <w:rPr>
          <w:rStyle w:val="a3"/>
          <w:rFonts w:ascii="Times New Roman" w:hAnsi="Times New Roman" w:cs="Times New Roman"/>
          <w:color w:val="auto"/>
          <w:sz w:val="28"/>
          <w:szCs w:val="28"/>
          <w:u w:val="none"/>
        </w:rPr>
        <w:fldChar w:fldCharType="end"/>
      </w:r>
      <w:r w:rsidRPr="003C79E2">
        <w:rPr>
          <w:rFonts w:ascii="Times New Roman" w:hAnsi="Times New Roman" w:cs="Times New Roman"/>
          <w:sz w:val="28"/>
          <w:szCs w:val="28"/>
        </w:rPr>
        <w:t xml:space="preserve"> по расчетам между бюджетами (код формы по ОКУД 0504817);</w:t>
      </w:r>
    </w:p>
    <w:p w:rsidR="00BA632D" w:rsidRPr="003C79E2" w:rsidRDefault="00BA632D">
      <w:pPr>
        <w:pStyle w:val="ConsPlusNormal"/>
        <w:ind w:firstLine="709"/>
        <w:jc w:val="both"/>
        <w:rPr>
          <w:rFonts w:ascii="Times New Roman" w:hAnsi="Times New Roman" w:cs="Times New Roman"/>
          <w:sz w:val="28"/>
          <w:szCs w:val="28"/>
        </w:rPr>
        <w:pPrChange w:id="167" w:author="Афонина Елена Анатольевна" w:date="2019-06-11T11:20:00Z">
          <w:pPr>
            <w:pStyle w:val="ConsPlusNormal"/>
            <w:spacing w:before="200"/>
            <w:ind w:firstLine="540"/>
            <w:jc w:val="both"/>
          </w:pPr>
        </w:pPrChange>
      </w:pPr>
      <w:r w:rsidRPr="003C79E2">
        <w:rPr>
          <w:rFonts w:ascii="Times New Roman" w:hAnsi="Times New Roman" w:cs="Times New Roman"/>
          <w:sz w:val="28"/>
          <w:szCs w:val="28"/>
        </w:rPr>
        <w:t>3)</w:t>
      </w:r>
      <w:ins w:id="168" w:author="Афонина Елена Анатольевна" w:date="2019-06-11T11:19:00Z">
        <w:r w:rsidR="002A6D27" w:rsidRPr="002A6D27">
          <w:rPr>
            <w:rFonts w:ascii="Times New Roman" w:hAnsi="Times New Roman" w:cs="Times New Roman"/>
            <w:sz w:val="28"/>
            <w:szCs w:val="28"/>
            <w:rPrChange w:id="169" w:author="Афонина Елена Анатольевна" w:date="2019-06-11T11:19:00Z">
              <w:rPr>
                <w:rFonts w:ascii="Times New Roman" w:hAnsi="Times New Roman" w:cs="Times New Roman"/>
                <w:sz w:val="28"/>
                <w:szCs w:val="28"/>
                <w:lang w:val="en-US"/>
              </w:rPr>
            </w:rPrChange>
          </w:rPr>
          <w:t xml:space="preserve"> </w:t>
        </w:r>
      </w:ins>
      <w:del w:id="170" w:author="Афонина Елена Анатольевна" w:date="2019-06-11T11:19:00Z">
        <w:r w:rsidRPr="003C79E2" w:rsidDel="002A6D27">
          <w:rPr>
            <w:rFonts w:ascii="Times New Roman" w:hAnsi="Times New Roman" w:cs="Times New Roman"/>
            <w:sz w:val="28"/>
            <w:szCs w:val="28"/>
          </w:rPr>
          <w:delText xml:space="preserve"> </w:delText>
        </w:r>
      </w:del>
      <w:r w:rsidRPr="003C79E2">
        <w:rPr>
          <w:rFonts w:ascii="Times New Roman" w:hAnsi="Times New Roman" w:cs="Times New Roman"/>
          <w:sz w:val="28"/>
          <w:szCs w:val="28"/>
        </w:rPr>
        <w:t xml:space="preserve">нормативных правовых актов </w:t>
      </w:r>
      <w:r w:rsidRPr="002D1B56">
        <w:rPr>
          <w:rFonts w:ascii="Times New Roman" w:hAnsi="Times New Roman" w:cs="Times New Roman"/>
          <w:sz w:val="28"/>
          <w:szCs w:val="28"/>
        </w:rPr>
        <w:t xml:space="preserve">субъекта </w:t>
      </w:r>
      <w:ins w:id="171" w:author="Афонина Елена Анатольевна" w:date="2019-06-13T14:27:00Z">
        <w:r w:rsidR="00A10B28">
          <w:rPr>
            <w:rFonts w:ascii="Times New Roman" w:hAnsi="Times New Roman" w:cs="Times New Roman"/>
            <w:sz w:val="28"/>
            <w:szCs w:val="28"/>
          </w:rPr>
          <w:t xml:space="preserve">Российской </w:t>
        </w:r>
      </w:ins>
      <w:r w:rsidRPr="002D1B56">
        <w:rPr>
          <w:rFonts w:ascii="Times New Roman" w:hAnsi="Times New Roman" w:cs="Times New Roman"/>
          <w:sz w:val="28"/>
          <w:szCs w:val="28"/>
        </w:rPr>
        <w:t>Федерации</w:t>
      </w:r>
      <w:r w:rsidRPr="003C79E2">
        <w:rPr>
          <w:rFonts w:ascii="Times New Roman" w:hAnsi="Times New Roman" w:cs="Times New Roman"/>
          <w:sz w:val="28"/>
          <w:szCs w:val="28"/>
        </w:rPr>
        <w:t xml:space="preserve">, устанавливающих распределение субсидий, субвенций и иных межбюджетных трансфертов, предоставляемых </w:t>
      </w:r>
      <w:r w:rsidRPr="002D1B56">
        <w:rPr>
          <w:rFonts w:ascii="Times New Roman" w:hAnsi="Times New Roman" w:cs="Times New Roman"/>
          <w:sz w:val="28"/>
          <w:szCs w:val="28"/>
        </w:rPr>
        <w:t xml:space="preserve">местному бюджету из </w:t>
      </w:r>
      <w:r w:rsidRPr="002D1B56">
        <w:rPr>
          <w:rFonts w:ascii="Times New Roman" w:hAnsi="Times New Roman" w:cs="Times New Roman"/>
          <w:sz w:val="28"/>
          <w:szCs w:val="28"/>
        </w:rPr>
        <w:lastRenderedPageBreak/>
        <w:t>областного</w:t>
      </w:r>
      <w:r w:rsidRPr="003C79E2">
        <w:rPr>
          <w:rFonts w:ascii="Times New Roman" w:hAnsi="Times New Roman" w:cs="Times New Roman"/>
          <w:sz w:val="28"/>
          <w:szCs w:val="28"/>
        </w:rPr>
        <w:t xml:space="preserve">  бюджета, безвозмездных поступлений в </w:t>
      </w:r>
      <w:r w:rsidRPr="002D1B56">
        <w:rPr>
          <w:rFonts w:ascii="Times New Roman" w:hAnsi="Times New Roman" w:cs="Times New Roman"/>
          <w:sz w:val="28"/>
          <w:szCs w:val="28"/>
        </w:rPr>
        <w:t>местный</w:t>
      </w:r>
      <w:r w:rsidRPr="003C79E2">
        <w:rPr>
          <w:rFonts w:ascii="Times New Roman" w:hAnsi="Times New Roman" w:cs="Times New Roman"/>
          <w:sz w:val="28"/>
          <w:szCs w:val="28"/>
        </w:rPr>
        <w:t xml:space="preserve"> бюджет от физических и юридических лиц, имеющих целевое назначение, сверх объемов, утвержденных </w:t>
      </w:r>
      <w:r w:rsidRPr="002D1B56">
        <w:rPr>
          <w:rFonts w:ascii="Times New Roman" w:hAnsi="Times New Roman" w:cs="Times New Roman"/>
          <w:sz w:val="28"/>
          <w:szCs w:val="28"/>
        </w:rPr>
        <w:t>решением о</w:t>
      </w:r>
      <w:r w:rsidR="00B12E9B" w:rsidRPr="002D1B56">
        <w:rPr>
          <w:rFonts w:ascii="Times New Roman" w:hAnsi="Times New Roman" w:cs="Times New Roman"/>
          <w:sz w:val="28"/>
          <w:szCs w:val="28"/>
        </w:rPr>
        <w:t xml:space="preserve"> местном</w:t>
      </w:r>
      <w:r w:rsidR="00B12E9B" w:rsidRPr="003C79E2">
        <w:rPr>
          <w:rFonts w:ascii="Times New Roman" w:hAnsi="Times New Roman" w:cs="Times New Roman"/>
          <w:b/>
          <w:sz w:val="28"/>
          <w:szCs w:val="28"/>
        </w:rPr>
        <w:t xml:space="preserve"> </w:t>
      </w:r>
      <w:r w:rsidR="00B12E9B" w:rsidRPr="003C79E2">
        <w:rPr>
          <w:rFonts w:ascii="Times New Roman" w:hAnsi="Times New Roman" w:cs="Times New Roman"/>
          <w:sz w:val="28"/>
          <w:szCs w:val="28"/>
        </w:rPr>
        <w:t xml:space="preserve"> бюджете.</w:t>
      </w:r>
    </w:p>
    <w:p w:rsidR="00BA632D" w:rsidRPr="003C79E2" w:rsidRDefault="00BA632D">
      <w:pPr>
        <w:pStyle w:val="ConsPlusNormal"/>
        <w:ind w:firstLine="709"/>
        <w:jc w:val="both"/>
        <w:rPr>
          <w:rFonts w:ascii="Times New Roman" w:hAnsi="Times New Roman" w:cs="Times New Roman"/>
          <w:sz w:val="28"/>
          <w:szCs w:val="28"/>
        </w:rPr>
        <w:pPrChange w:id="172" w:author="Афонина Елена Анатольевна" w:date="2019-06-11T11:20:00Z">
          <w:pPr>
            <w:pStyle w:val="ConsPlusNormal"/>
            <w:spacing w:before="200"/>
            <w:ind w:firstLine="540"/>
            <w:jc w:val="both"/>
          </w:pPr>
        </w:pPrChange>
      </w:pPr>
      <w:r w:rsidRPr="003C79E2">
        <w:rPr>
          <w:rFonts w:ascii="Times New Roman" w:hAnsi="Times New Roman" w:cs="Times New Roman"/>
          <w:sz w:val="28"/>
          <w:szCs w:val="28"/>
        </w:rPr>
        <w:t>3</w:t>
      </w:r>
      <w:r w:rsidR="00346B13">
        <w:rPr>
          <w:rFonts w:ascii="Times New Roman" w:hAnsi="Times New Roman" w:cs="Times New Roman"/>
          <w:sz w:val="28"/>
          <w:szCs w:val="28"/>
        </w:rPr>
        <w:t>0</w:t>
      </w:r>
      <w:ins w:id="173" w:author="Афонина Елена Анатольевна" w:date="2019-06-11T11:19:00Z">
        <w:r w:rsidR="002A6D27">
          <w:rPr>
            <w:rFonts w:ascii="Times New Roman" w:hAnsi="Times New Roman" w:cs="Times New Roman"/>
            <w:sz w:val="28"/>
            <w:szCs w:val="28"/>
          </w:rPr>
          <w:t xml:space="preserve"> </w:t>
        </w:r>
      </w:ins>
      <w:del w:id="174" w:author="Афонина Елена Анатольевна" w:date="2019-06-11T11:19:00Z">
        <w:r w:rsidRPr="003C79E2" w:rsidDel="002A6D27">
          <w:rPr>
            <w:rFonts w:ascii="Times New Roman" w:hAnsi="Times New Roman" w:cs="Times New Roman"/>
            <w:sz w:val="28"/>
            <w:szCs w:val="28"/>
          </w:rPr>
          <w:delText xml:space="preserve">. </w:delText>
        </w:r>
      </w:del>
      <w:r w:rsidRPr="003C79E2">
        <w:rPr>
          <w:rFonts w:ascii="Times New Roman" w:hAnsi="Times New Roman" w:cs="Times New Roman"/>
          <w:sz w:val="28"/>
          <w:szCs w:val="28"/>
        </w:rPr>
        <w:t xml:space="preserve">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w:t>
      </w:r>
      <w:r w:rsidRPr="002D1B56">
        <w:rPr>
          <w:rFonts w:ascii="Times New Roman" w:hAnsi="Times New Roman" w:cs="Times New Roman"/>
          <w:sz w:val="28"/>
          <w:szCs w:val="28"/>
        </w:rPr>
        <w:t xml:space="preserve">муниципального </w:t>
      </w:r>
      <w:r w:rsidRPr="003C79E2">
        <w:rPr>
          <w:rFonts w:ascii="Times New Roman" w:hAnsi="Times New Roman" w:cs="Times New Roman"/>
          <w:sz w:val="28"/>
          <w:szCs w:val="28"/>
        </w:rPr>
        <w:t xml:space="preserve">имущества, </w:t>
      </w:r>
      <w:r w:rsidR="002F02DC">
        <w:rPr>
          <w:rFonts w:ascii="Times New Roman" w:hAnsi="Times New Roman" w:cs="Times New Roman"/>
          <w:sz w:val="28"/>
          <w:szCs w:val="28"/>
        </w:rPr>
        <w:t xml:space="preserve">в </w:t>
      </w:r>
      <w:r w:rsidR="00B12E9B" w:rsidRPr="003C79E2">
        <w:rPr>
          <w:rFonts w:ascii="Times New Roman" w:hAnsi="Times New Roman" w:cs="Times New Roman"/>
          <w:sz w:val="28"/>
          <w:szCs w:val="28"/>
        </w:rPr>
        <w:t xml:space="preserve">финансовый орган </w:t>
      </w:r>
      <w:r w:rsidRPr="003C79E2">
        <w:rPr>
          <w:rFonts w:ascii="Times New Roman" w:hAnsi="Times New Roman" w:cs="Times New Roman"/>
          <w:sz w:val="28"/>
          <w:szCs w:val="28"/>
        </w:rPr>
        <w:t xml:space="preserve">дополнительно к предложению о внесении изменений в показатели сводной бюджетной росписи и лимиты бюджетных обязательств представляется </w:t>
      </w:r>
      <w:r w:rsidR="00B9365E">
        <w:fldChar w:fldCharType="begin"/>
      </w:r>
      <w:r w:rsidR="00B9365E">
        <w:instrText xml:space="preserve"> HYPERLINK "file:///\\\\ORDFIRST\\Shared\\ORD_usershare\\Documents\\НОРМАТИВНЫЕ%20ПРАВОВЫЕ%20АКТЫ\\НПА%20Районы%20БЮДЖЕТНАЯ%20РОСПИСЬ\\Предложения\\Купино\\проект%20порядка%20ведения%20СБР.docx" \l "Par1455" \o "Акт" </w:instrText>
      </w:r>
      <w:r w:rsidR="00B9365E">
        <w:fldChar w:fldCharType="separate"/>
      </w:r>
      <w:r w:rsidRPr="003C79E2">
        <w:rPr>
          <w:rStyle w:val="a3"/>
          <w:rFonts w:ascii="Times New Roman" w:hAnsi="Times New Roman" w:cs="Times New Roman"/>
          <w:sz w:val="28"/>
          <w:szCs w:val="28"/>
          <w:u w:val="none"/>
        </w:rPr>
        <w:t>Акт</w:t>
      </w:r>
      <w:r w:rsidR="00B9365E">
        <w:rPr>
          <w:rStyle w:val="a3"/>
          <w:rFonts w:ascii="Times New Roman" w:hAnsi="Times New Roman" w:cs="Times New Roman"/>
          <w:sz w:val="28"/>
          <w:szCs w:val="28"/>
          <w:u w:val="none"/>
        </w:rPr>
        <w:fldChar w:fldCharType="end"/>
      </w:r>
      <w:r w:rsidRPr="003C79E2">
        <w:rPr>
          <w:rFonts w:ascii="Times New Roman" w:hAnsi="Times New Roman" w:cs="Times New Roman"/>
          <w:sz w:val="28"/>
          <w:szCs w:val="28"/>
        </w:rPr>
        <w:t xml:space="preserve"> приемки-передачи бюджетных ассигнований, лимитов бюджетных обязательств </w:t>
      </w:r>
      <w:r w:rsidR="002E1867">
        <w:rPr>
          <w:rFonts w:ascii="Times New Roman" w:hAnsi="Times New Roman" w:cs="Times New Roman"/>
          <w:sz w:val="28"/>
          <w:szCs w:val="28"/>
        </w:rPr>
        <w:t>по форме согласно приложению №</w:t>
      </w:r>
      <w:ins w:id="175" w:author="Афонина Елена Анатольевна" w:date="2019-06-13T13:59:00Z">
        <w:r w:rsidR="00087678">
          <w:rPr>
            <w:rFonts w:ascii="Times New Roman" w:hAnsi="Times New Roman" w:cs="Times New Roman"/>
            <w:sz w:val="28"/>
            <w:szCs w:val="28"/>
          </w:rPr>
          <w:t> </w:t>
        </w:r>
      </w:ins>
      <w:del w:id="176" w:author="Афонина Елена Анатольевна" w:date="2019-06-13T13:59:00Z">
        <w:r w:rsidR="00AE1946" w:rsidDel="00087678">
          <w:rPr>
            <w:rFonts w:ascii="Times New Roman" w:hAnsi="Times New Roman" w:cs="Times New Roman"/>
            <w:sz w:val="28"/>
            <w:szCs w:val="28"/>
          </w:rPr>
          <w:delText xml:space="preserve"> </w:delText>
        </w:r>
      </w:del>
      <w:r w:rsidR="00AE1946">
        <w:rPr>
          <w:rFonts w:ascii="Times New Roman" w:hAnsi="Times New Roman" w:cs="Times New Roman"/>
          <w:sz w:val="28"/>
          <w:szCs w:val="28"/>
        </w:rPr>
        <w:t>9</w:t>
      </w:r>
      <w:r w:rsidRPr="003C79E2">
        <w:rPr>
          <w:rFonts w:ascii="Times New Roman" w:hAnsi="Times New Roman" w:cs="Times New Roman"/>
          <w:sz w:val="28"/>
          <w:szCs w:val="28"/>
        </w:rPr>
        <w:t xml:space="preserve">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BA632D" w:rsidRPr="003C79E2" w:rsidRDefault="00BA632D">
      <w:pPr>
        <w:pStyle w:val="ConsPlusNormal"/>
        <w:ind w:firstLine="709"/>
        <w:jc w:val="both"/>
        <w:rPr>
          <w:rFonts w:ascii="Times New Roman" w:hAnsi="Times New Roman" w:cs="Times New Roman"/>
          <w:sz w:val="28"/>
          <w:szCs w:val="28"/>
        </w:rPr>
        <w:pPrChange w:id="177" w:author="Афонина Елена Анатольевна" w:date="2019-06-11T11:20:00Z">
          <w:pPr>
            <w:pStyle w:val="ConsPlusNormal"/>
            <w:spacing w:before="200"/>
            <w:ind w:firstLine="540"/>
            <w:jc w:val="both"/>
          </w:pPr>
        </w:pPrChange>
      </w:pPr>
      <w:r w:rsidRPr="003C79E2">
        <w:rPr>
          <w:rFonts w:ascii="Times New Roman" w:hAnsi="Times New Roman" w:cs="Times New Roman"/>
          <w:sz w:val="28"/>
          <w:szCs w:val="28"/>
        </w:rPr>
        <w:t>3</w:t>
      </w:r>
      <w:r w:rsidR="00346B13">
        <w:rPr>
          <w:rFonts w:ascii="Times New Roman" w:hAnsi="Times New Roman" w:cs="Times New Roman"/>
          <w:sz w:val="28"/>
          <w:szCs w:val="28"/>
        </w:rPr>
        <w:t>1</w:t>
      </w:r>
      <w:r w:rsidRPr="003C79E2">
        <w:rPr>
          <w:rFonts w:ascii="Times New Roman" w:hAnsi="Times New Roman" w:cs="Times New Roman"/>
          <w:sz w:val="28"/>
          <w:szCs w:val="28"/>
        </w:rPr>
        <w:t>.</w:t>
      </w:r>
      <w:ins w:id="178" w:author="Афонина Елена Анатольевна" w:date="2019-06-11T11:19:00Z">
        <w:r w:rsidR="002A6D27">
          <w:rPr>
            <w:rFonts w:ascii="Times New Roman" w:hAnsi="Times New Roman" w:cs="Times New Roman"/>
            <w:sz w:val="28"/>
            <w:szCs w:val="28"/>
          </w:rPr>
          <w:t> </w:t>
        </w:r>
      </w:ins>
      <w:del w:id="179" w:author="Афонина Елена Анатольевна" w:date="2019-06-11T11:19:00Z">
        <w:r w:rsidRPr="003C79E2" w:rsidDel="002A6D27">
          <w:rPr>
            <w:rFonts w:ascii="Times New Roman" w:hAnsi="Times New Roman" w:cs="Times New Roman"/>
            <w:sz w:val="28"/>
            <w:szCs w:val="28"/>
          </w:rPr>
          <w:delText xml:space="preserve"> </w:delText>
        </w:r>
      </w:del>
      <w:r w:rsidRPr="003C79E2">
        <w:rPr>
          <w:rFonts w:ascii="Times New Roman" w:hAnsi="Times New Roman" w:cs="Times New Roman"/>
          <w:sz w:val="28"/>
          <w:szCs w:val="28"/>
        </w:rPr>
        <w:t>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
    <w:p w:rsidR="00BA632D" w:rsidRPr="003C79E2" w:rsidRDefault="00BA632D">
      <w:pPr>
        <w:pStyle w:val="ConsPlusNormal"/>
        <w:ind w:firstLine="709"/>
        <w:jc w:val="both"/>
        <w:rPr>
          <w:rFonts w:ascii="Times New Roman" w:hAnsi="Times New Roman" w:cs="Times New Roman"/>
          <w:sz w:val="28"/>
          <w:szCs w:val="28"/>
        </w:rPr>
        <w:pPrChange w:id="180" w:author="Афонина Елена Анатольевна" w:date="2019-06-11T11:20:00Z">
          <w:pPr>
            <w:pStyle w:val="ConsPlusNormal"/>
            <w:spacing w:before="200"/>
            <w:ind w:firstLine="540"/>
            <w:jc w:val="both"/>
          </w:pPr>
        </w:pPrChange>
      </w:pPr>
      <w:r w:rsidRPr="003C79E2">
        <w:rPr>
          <w:rFonts w:ascii="Times New Roman" w:hAnsi="Times New Roman" w:cs="Times New Roman"/>
          <w:sz w:val="28"/>
          <w:szCs w:val="28"/>
        </w:rPr>
        <w:t>1)</w:t>
      </w:r>
      <w:ins w:id="181" w:author="Афонина Елена Анатольевна" w:date="2019-06-11T11:19:00Z">
        <w:r w:rsidR="002A6D27">
          <w:rPr>
            <w:rFonts w:ascii="Times New Roman" w:hAnsi="Times New Roman" w:cs="Times New Roman"/>
            <w:sz w:val="28"/>
            <w:szCs w:val="28"/>
          </w:rPr>
          <w:t> </w:t>
        </w:r>
      </w:ins>
      <w:del w:id="182" w:author="Афонина Елена Анатольевна" w:date="2019-06-11T11:19:00Z">
        <w:r w:rsidRPr="003C79E2" w:rsidDel="002A6D27">
          <w:rPr>
            <w:rFonts w:ascii="Times New Roman" w:hAnsi="Times New Roman" w:cs="Times New Roman"/>
            <w:sz w:val="28"/>
            <w:szCs w:val="28"/>
          </w:rPr>
          <w:delText xml:space="preserve"> </w:delText>
        </w:r>
      </w:del>
      <w:r w:rsidRPr="003C79E2">
        <w:rPr>
          <w:rFonts w:ascii="Times New Roman" w:hAnsi="Times New Roman" w:cs="Times New Roman"/>
          <w:sz w:val="28"/>
          <w:szCs w:val="28"/>
        </w:rPr>
        <w:t>изменение функций и полномочий администраторов бюджетных средств, а также в связи с передачей</w:t>
      </w:r>
      <w:r w:rsidR="00B62CA2" w:rsidRPr="003C79E2">
        <w:rPr>
          <w:rFonts w:ascii="Times New Roman" w:hAnsi="Times New Roman" w:cs="Times New Roman"/>
          <w:sz w:val="28"/>
          <w:szCs w:val="28"/>
        </w:rPr>
        <w:t xml:space="preserve"> муниципального</w:t>
      </w:r>
      <w:r w:rsidRPr="003C79E2">
        <w:rPr>
          <w:rFonts w:ascii="Times New Roman" w:hAnsi="Times New Roman" w:cs="Times New Roman"/>
          <w:sz w:val="28"/>
          <w:szCs w:val="28"/>
        </w:rPr>
        <w:t xml:space="preserve"> имущества;</w:t>
      </w:r>
    </w:p>
    <w:p w:rsidR="00BA632D" w:rsidRPr="003C79E2" w:rsidRDefault="00BA632D">
      <w:pPr>
        <w:pStyle w:val="ConsPlusNormal"/>
        <w:ind w:firstLine="709"/>
        <w:jc w:val="both"/>
        <w:rPr>
          <w:rFonts w:ascii="Times New Roman" w:hAnsi="Times New Roman" w:cs="Times New Roman"/>
          <w:sz w:val="28"/>
          <w:szCs w:val="28"/>
        </w:rPr>
        <w:pPrChange w:id="183" w:author="Афонина Елена Анатольевна" w:date="2019-06-11T11:20:00Z">
          <w:pPr>
            <w:pStyle w:val="ConsPlusNormal"/>
            <w:spacing w:before="200"/>
            <w:ind w:firstLine="540"/>
            <w:jc w:val="both"/>
          </w:pPr>
        </w:pPrChange>
      </w:pPr>
      <w:r w:rsidRPr="003C79E2">
        <w:rPr>
          <w:rFonts w:ascii="Times New Roman" w:hAnsi="Times New Roman" w:cs="Times New Roman"/>
          <w:sz w:val="28"/>
          <w:szCs w:val="28"/>
        </w:rPr>
        <w:t>2)</w:t>
      </w:r>
      <w:ins w:id="184" w:author="Афонина Елена Анатольевна" w:date="2019-06-11T11:19:00Z">
        <w:r w:rsidR="002A6D27">
          <w:rPr>
            <w:rFonts w:ascii="Times New Roman" w:hAnsi="Times New Roman" w:cs="Times New Roman"/>
            <w:sz w:val="28"/>
            <w:szCs w:val="28"/>
          </w:rPr>
          <w:t> </w:t>
        </w:r>
      </w:ins>
      <w:del w:id="185" w:author="Афонина Елена Анатольевна" w:date="2019-06-11T11:19:00Z">
        <w:r w:rsidRPr="003C79E2" w:rsidDel="002A6D27">
          <w:rPr>
            <w:rFonts w:ascii="Times New Roman" w:hAnsi="Times New Roman" w:cs="Times New Roman"/>
            <w:sz w:val="28"/>
            <w:szCs w:val="28"/>
          </w:rPr>
          <w:delText xml:space="preserve"> </w:delText>
        </w:r>
      </w:del>
      <w:r w:rsidRPr="003C79E2">
        <w:rPr>
          <w:rFonts w:ascii="Times New Roman" w:hAnsi="Times New Roman" w:cs="Times New Roman"/>
          <w:sz w:val="28"/>
          <w:szCs w:val="28"/>
        </w:rPr>
        <w:t xml:space="preserve">перераспределение бюджетных ассигнований между главными распорядителями средств по основаниям, установленным </w:t>
      </w:r>
      <w:r w:rsidR="00FD0698" w:rsidRPr="003C79E2">
        <w:rPr>
          <w:rFonts w:ascii="Times New Roman" w:hAnsi="Times New Roman" w:cs="Times New Roman"/>
          <w:sz w:val="28"/>
          <w:szCs w:val="28"/>
        </w:rPr>
        <w:t xml:space="preserve">решением о местном бюджете </w:t>
      </w:r>
      <w:r w:rsidRPr="003C79E2">
        <w:rPr>
          <w:rFonts w:ascii="Times New Roman" w:hAnsi="Times New Roman" w:cs="Times New Roman"/>
          <w:sz w:val="28"/>
          <w:szCs w:val="28"/>
        </w:rPr>
        <w:t>(в пределах объема бюджетных ассигнований);</w:t>
      </w:r>
    </w:p>
    <w:p w:rsidR="00BA632D" w:rsidRPr="003C79E2" w:rsidRDefault="00BA632D">
      <w:pPr>
        <w:pStyle w:val="ConsPlusNormal"/>
        <w:ind w:firstLine="709"/>
        <w:jc w:val="both"/>
        <w:rPr>
          <w:rFonts w:ascii="Times New Roman" w:hAnsi="Times New Roman" w:cs="Times New Roman"/>
          <w:sz w:val="28"/>
          <w:szCs w:val="28"/>
        </w:rPr>
        <w:pPrChange w:id="186" w:author="Афонина Елена Анатольевна" w:date="2019-06-11T11:20:00Z">
          <w:pPr>
            <w:pStyle w:val="ConsPlusNormal"/>
            <w:spacing w:before="200"/>
            <w:ind w:firstLine="540"/>
            <w:jc w:val="both"/>
          </w:pPr>
        </w:pPrChange>
      </w:pPr>
      <w:r w:rsidRPr="003C79E2">
        <w:rPr>
          <w:rFonts w:ascii="Times New Roman" w:hAnsi="Times New Roman" w:cs="Times New Roman"/>
          <w:sz w:val="28"/>
          <w:szCs w:val="28"/>
        </w:rPr>
        <w:t>3)</w:t>
      </w:r>
      <w:ins w:id="187" w:author="Афонина Елена Анатольевна" w:date="2019-06-11T11:19:00Z">
        <w:r w:rsidR="002A6D27">
          <w:rPr>
            <w:rFonts w:ascii="Times New Roman" w:hAnsi="Times New Roman" w:cs="Times New Roman"/>
            <w:sz w:val="28"/>
            <w:szCs w:val="28"/>
          </w:rPr>
          <w:t> </w:t>
        </w:r>
      </w:ins>
      <w:del w:id="188" w:author="Афонина Елена Анатольевна" w:date="2019-06-11T11:19:00Z">
        <w:r w:rsidRPr="003C79E2" w:rsidDel="002A6D27">
          <w:rPr>
            <w:rFonts w:ascii="Times New Roman" w:hAnsi="Times New Roman" w:cs="Times New Roman"/>
            <w:sz w:val="28"/>
            <w:szCs w:val="28"/>
          </w:rPr>
          <w:delText xml:space="preserve"> </w:delText>
        </w:r>
      </w:del>
      <w:r w:rsidRPr="003C79E2">
        <w:rPr>
          <w:rFonts w:ascii="Times New Roman" w:hAnsi="Times New Roman" w:cs="Times New Roman"/>
          <w:sz w:val="28"/>
          <w:szCs w:val="28"/>
        </w:rPr>
        <w:t>изменение кодов бюджетной классификации Российской Федерации и (или) изменение порядка применения бюджетной классификации.</w:t>
      </w:r>
    </w:p>
    <w:p w:rsidR="00BA632D" w:rsidRPr="003C79E2" w:rsidRDefault="00BA632D">
      <w:pPr>
        <w:pStyle w:val="ConsPlusNormal"/>
        <w:ind w:firstLine="709"/>
        <w:jc w:val="both"/>
        <w:rPr>
          <w:rFonts w:ascii="Times New Roman" w:hAnsi="Times New Roman" w:cs="Times New Roman"/>
          <w:sz w:val="28"/>
          <w:szCs w:val="28"/>
        </w:rPr>
        <w:pPrChange w:id="189" w:author="Афонина Елена Анатольевна" w:date="2019-06-11T11:20:00Z">
          <w:pPr>
            <w:pStyle w:val="ConsPlusNormal"/>
            <w:spacing w:before="200"/>
            <w:ind w:firstLine="540"/>
            <w:jc w:val="both"/>
          </w:pPr>
        </w:pPrChange>
      </w:pPr>
      <w:r w:rsidRPr="003C79E2">
        <w:rPr>
          <w:rFonts w:ascii="Times New Roman" w:hAnsi="Times New Roman" w:cs="Times New Roman"/>
          <w:sz w:val="28"/>
          <w:szCs w:val="28"/>
        </w:rPr>
        <w:t>3</w:t>
      </w:r>
      <w:r w:rsidR="00346B13">
        <w:rPr>
          <w:rFonts w:ascii="Times New Roman" w:hAnsi="Times New Roman" w:cs="Times New Roman"/>
          <w:sz w:val="28"/>
          <w:szCs w:val="28"/>
        </w:rPr>
        <w:t>2</w:t>
      </w:r>
      <w:r w:rsidRPr="003C79E2">
        <w:rPr>
          <w:rFonts w:ascii="Times New Roman" w:hAnsi="Times New Roman" w:cs="Times New Roman"/>
          <w:sz w:val="28"/>
          <w:szCs w:val="28"/>
        </w:rPr>
        <w:t>.</w:t>
      </w:r>
      <w:ins w:id="190" w:author="Афонина Елена Анатольевна" w:date="2019-06-11T11:18:00Z">
        <w:r w:rsidR="002A6D27">
          <w:rPr>
            <w:rFonts w:ascii="Times New Roman" w:hAnsi="Times New Roman" w:cs="Times New Roman"/>
            <w:sz w:val="28"/>
            <w:szCs w:val="28"/>
          </w:rPr>
          <w:t> </w:t>
        </w:r>
      </w:ins>
      <w:del w:id="191" w:author="Афонина Елена Анатольевна" w:date="2019-06-11T11:18:00Z">
        <w:r w:rsidRPr="003C79E2" w:rsidDel="002A6D27">
          <w:rPr>
            <w:rFonts w:ascii="Times New Roman" w:hAnsi="Times New Roman" w:cs="Times New Roman"/>
            <w:sz w:val="28"/>
            <w:szCs w:val="28"/>
          </w:rPr>
          <w:delText xml:space="preserve"> </w:delText>
        </w:r>
      </w:del>
      <w:r w:rsidR="00B12E9B" w:rsidRPr="003C79E2">
        <w:rPr>
          <w:rFonts w:ascii="Times New Roman" w:hAnsi="Times New Roman" w:cs="Times New Roman"/>
          <w:sz w:val="28"/>
          <w:szCs w:val="28"/>
        </w:rPr>
        <w:t xml:space="preserve">Финансовый орган </w:t>
      </w:r>
      <w:r w:rsidRPr="003C79E2">
        <w:rPr>
          <w:rFonts w:ascii="Times New Roman" w:hAnsi="Times New Roman" w:cs="Times New Roman"/>
          <w:sz w:val="28"/>
          <w:szCs w:val="28"/>
        </w:rPr>
        <w:t>осуществляет</w:t>
      </w:r>
      <w:r w:rsidR="00B12E9B" w:rsidRPr="003C79E2">
        <w:rPr>
          <w:rFonts w:ascii="Times New Roman" w:hAnsi="Times New Roman" w:cs="Times New Roman"/>
          <w:sz w:val="28"/>
          <w:szCs w:val="28"/>
        </w:rPr>
        <w:t xml:space="preserve"> у</w:t>
      </w:r>
      <w:r w:rsidRPr="003C79E2">
        <w:rPr>
          <w:rFonts w:ascii="Times New Roman" w:hAnsi="Times New Roman" w:cs="Times New Roman"/>
          <w:sz w:val="28"/>
          <w:szCs w:val="28"/>
        </w:rPr>
        <w:t xml:space="preserve">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w:t>
      </w:r>
      <w:r w:rsidR="002F02DC">
        <w:rPr>
          <w:rFonts w:ascii="Times New Roman" w:hAnsi="Times New Roman" w:cs="Times New Roman"/>
          <w:sz w:val="28"/>
          <w:szCs w:val="28"/>
        </w:rPr>
        <w:t xml:space="preserve">и областного </w:t>
      </w:r>
      <w:r w:rsidRPr="003C79E2">
        <w:rPr>
          <w:rFonts w:ascii="Times New Roman" w:hAnsi="Times New Roman" w:cs="Times New Roman"/>
          <w:sz w:val="28"/>
          <w:szCs w:val="28"/>
        </w:rPr>
        <w:t>бюджет</w:t>
      </w:r>
      <w:r w:rsidR="002F02DC">
        <w:rPr>
          <w:rFonts w:ascii="Times New Roman" w:hAnsi="Times New Roman" w:cs="Times New Roman"/>
          <w:sz w:val="28"/>
          <w:szCs w:val="28"/>
        </w:rPr>
        <w:t>ов</w:t>
      </w:r>
      <w:r w:rsidRPr="003C79E2">
        <w:rPr>
          <w:rFonts w:ascii="Times New Roman" w:hAnsi="Times New Roman" w:cs="Times New Roman"/>
          <w:sz w:val="28"/>
          <w:szCs w:val="28"/>
        </w:rPr>
        <w:t>, на основании уведомления об уточнении произведенных ранее платежей.</w:t>
      </w:r>
    </w:p>
    <w:p w:rsidR="00BA632D" w:rsidRPr="003C79E2" w:rsidRDefault="00BA632D">
      <w:pPr>
        <w:pStyle w:val="ConsPlusNormal"/>
        <w:ind w:firstLine="709"/>
        <w:jc w:val="both"/>
        <w:rPr>
          <w:rFonts w:ascii="Times New Roman" w:hAnsi="Times New Roman" w:cs="Times New Roman"/>
          <w:sz w:val="28"/>
          <w:szCs w:val="28"/>
        </w:rPr>
        <w:pPrChange w:id="192" w:author="Афонина Елена Анатольевна" w:date="2019-06-11T11:20:00Z">
          <w:pPr>
            <w:pStyle w:val="ConsPlusNormal"/>
            <w:spacing w:before="200"/>
            <w:ind w:firstLine="540"/>
            <w:jc w:val="both"/>
          </w:pPr>
        </w:pPrChange>
      </w:pPr>
      <w:r w:rsidRPr="003C79E2">
        <w:rPr>
          <w:rFonts w:ascii="Times New Roman" w:hAnsi="Times New Roman" w:cs="Times New Roman"/>
          <w:sz w:val="28"/>
          <w:szCs w:val="28"/>
        </w:rPr>
        <w:t xml:space="preserve">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w:t>
      </w:r>
      <w:r w:rsidR="00FD0698" w:rsidRPr="003C79E2">
        <w:rPr>
          <w:rFonts w:ascii="Times New Roman" w:hAnsi="Times New Roman" w:cs="Times New Roman"/>
          <w:sz w:val="28"/>
          <w:szCs w:val="28"/>
        </w:rPr>
        <w:t xml:space="preserve">местного </w:t>
      </w:r>
      <w:r w:rsidRPr="003C79E2">
        <w:rPr>
          <w:rFonts w:ascii="Times New Roman" w:hAnsi="Times New Roman" w:cs="Times New Roman"/>
          <w:sz w:val="28"/>
          <w:szCs w:val="28"/>
        </w:rPr>
        <w:t>бюджета.</w:t>
      </w:r>
    </w:p>
    <w:p w:rsidR="001A5277" w:rsidRPr="003C79E2" w:rsidRDefault="001A5277">
      <w:pPr>
        <w:ind w:firstLine="709"/>
        <w:rPr>
          <w:b/>
          <w:bCs/>
          <w:szCs w:val="28"/>
          <w:u w:val="single"/>
        </w:rPr>
        <w:pPrChange w:id="193" w:author="Афонина Елена Анатольевна" w:date="2019-06-11T11:20:00Z">
          <w:pPr>
            <w:spacing w:before="100" w:beforeAutospacing="1" w:after="100" w:afterAutospacing="1"/>
            <w:ind w:firstLine="0"/>
          </w:pPr>
        </w:pPrChange>
      </w:pPr>
    </w:p>
    <w:p w:rsidR="00BA632D" w:rsidRPr="003C79E2" w:rsidRDefault="00BA632D" w:rsidP="00B12E9B">
      <w:pPr>
        <w:spacing w:before="100" w:beforeAutospacing="1" w:after="100" w:afterAutospacing="1"/>
        <w:ind w:firstLine="0"/>
        <w:jc w:val="center"/>
        <w:rPr>
          <w:szCs w:val="28"/>
        </w:rPr>
      </w:pPr>
      <w:r w:rsidRPr="003C79E2">
        <w:rPr>
          <w:bCs/>
          <w:szCs w:val="28"/>
        </w:rPr>
        <w:t>Внесение изменений в лимиты бюджетных обязательств без внесения изменений в сводную бюджетную роспись</w:t>
      </w:r>
    </w:p>
    <w:p w:rsidR="00BA632D" w:rsidRPr="003C79E2" w:rsidRDefault="00BA632D">
      <w:pPr>
        <w:widowControl w:val="0"/>
        <w:autoSpaceDE w:val="0"/>
        <w:autoSpaceDN w:val="0"/>
        <w:ind w:firstLine="709"/>
        <w:rPr>
          <w:szCs w:val="28"/>
        </w:rPr>
        <w:pPrChange w:id="194" w:author="Афонина Елена Анатольевна" w:date="2019-06-11T11:17:00Z">
          <w:pPr>
            <w:spacing w:before="100" w:beforeAutospacing="1" w:after="100" w:afterAutospacing="1"/>
            <w:ind w:firstLine="0"/>
          </w:pPr>
        </w:pPrChange>
      </w:pPr>
      <w:bookmarkStart w:id="195" w:name="dfash9acl9"/>
      <w:bookmarkStart w:id="196" w:name="bssPhr103"/>
      <w:bookmarkStart w:id="197" w:name="nsk_66_NPA_part1_611"/>
      <w:bookmarkEnd w:id="195"/>
      <w:bookmarkEnd w:id="196"/>
      <w:bookmarkEnd w:id="197"/>
      <w:r w:rsidRPr="003C79E2">
        <w:rPr>
          <w:szCs w:val="28"/>
        </w:rPr>
        <w:lastRenderedPageBreak/>
        <w:t>3</w:t>
      </w:r>
      <w:r w:rsidR="00346B13">
        <w:rPr>
          <w:szCs w:val="28"/>
        </w:rPr>
        <w:t>3</w:t>
      </w:r>
      <w:r w:rsidRPr="003C79E2">
        <w:rPr>
          <w:szCs w:val="28"/>
        </w:rPr>
        <w:t>.</w:t>
      </w:r>
      <w:ins w:id="198" w:author="Афонина Елена Анатольевна" w:date="2019-06-11T11:17:00Z">
        <w:r w:rsidR="002A6D27">
          <w:rPr>
            <w:szCs w:val="28"/>
          </w:rPr>
          <w:t> </w:t>
        </w:r>
      </w:ins>
      <w:del w:id="199" w:author="Афонина Елена Анатольевна" w:date="2019-06-11T11:17:00Z">
        <w:r w:rsidRPr="003C79E2" w:rsidDel="002A6D27">
          <w:rPr>
            <w:szCs w:val="28"/>
          </w:rPr>
          <w:delText xml:space="preserve"> </w:delText>
        </w:r>
      </w:del>
      <w:r w:rsidRPr="003C79E2">
        <w:rPr>
          <w:szCs w:val="28"/>
        </w:rPr>
        <w:t>Внесение изменений в лимиты бюджетных обязательств без изменения бюджетных ассигнований производится в случаях:</w:t>
      </w:r>
    </w:p>
    <w:p w:rsidR="00BA632D" w:rsidRPr="003C79E2" w:rsidRDefault="00BA632D">
      <w:pPr>
        <w:ind w:firstLine="709"/>
        <w:rPr>
          <w:szCs w:val="28"/>
        </w:rPr>
        <w:pPrChange w:id="200" w:author="Афонина Елена Анатольевна" w:date="2019-06-10T18:31:00Z">
          <w:pPr>
            <w:spacing w:before="100" w:beforeAutospacing="1" w:after="100" w:afterAutospacing="1"/>
            <w:ind w:firstLine="0"/>
          </w:pPr>
        </w:pPrChange>
      </w:pPr>
      <w:bookmarkStart w:id="201" w:name="dfas4p78w2"/>
      <w:bookmarkStart w:id="202" w:name="bssPhr104"/>
      <w:bookmarkStart w:id="203" w:name="nsk_66_NPA_part1_612"/>
      <w:bookmarkEnd w:id="201"/>
      <w:bookmarkEnd w:id="202"/>
      <w:bookmarkEnd w:id="203"/>
      <w:r w:rsidRPr="003C79E2">
        <w:rPr>
          <w:szCs w:val="28"/>
        </w:rPr>
        <w:t xml:space="preserve">1) перераспределения средств </w:t>
      </w:r>
      <w:r w:rsidR="00FD0698" w:rsidRPr="003C79E2">
        <w:rPr>
          <w:szCs w:val="28"/>
        </w:rPr>
        <w:t xml:space="preserve">местного </w:t>
      </w:r>
      <w:r w:rsidRPr="003C79E2">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FD0698" w:rsidRPr="003C79E2">
        <w:rPr>
          <w:szCs w:val="28"/>
        </w:rPr>
        <w:t xml:space="preserve">местного </w:t>
      </w:r>
      <w:r w:rsidRPr="003C79E2">
        <w:rPr>
          <w:szCs w:val="28"/>
        </w:rPr>
        <w:t xml:space="preserve">бюджета на предоставление субсидий юридическим лицам (за исключением субсидий </w:t>
      </w:r>
      <w:r w:rsidR="00FD0698" w:rsidRPr="003C79E2">
        <w:rPr>
          <w:szCs w:val="28"/>
        </w:rPr>
        <w:t xml:space="preserve">муниципальным </w:t>
      </w:r>
      <w:r w:rsidRPr="003C79E2">
        <w:rPr>
          <w:szCs w:val="28"/>
        </w:rPr>
        <w:t xml:space="preserve">учреждениям), индивидуальным предпринимателям, а также физическим лицам – производителям товаров, работ, услуг </w:t>
      </w:r>
    </w:p>
    <w:p w:rsidR="00BA632D" w:rsidRPr="003C79E2" w:rsidRDefault="00BA632D">
      <w:pPr>
        <w:ind w:firstLine="709"/>
        <w:rPr>
          <w:szCs w:val="28"/>
        </w:rPr>
        <w:pPrChange w:id="204" w:author="Афонина Елена Анатольевна" w:date="2019-06-10T18:31:00Z">
          <w:pPr>
            <w:spacing w:before="100" w:beforeAutospacing="1" w:after="100" w:afterAutospacing="1"/>
            <w:ind w:firstLine="0"/>
          </w:pPr>
        </w:pPrChange>
      </w:pPr>
      <w:bookmarkStart w:id="205" w:name="dfasm785kd"/>
      <w:bookmarkStart w:id="206" w:name="bssPhr105"/>
      <w:bookmarkStart w:id="207" w:name="nsk_66_NPA_part1_613"/>
      <w:bookmarkEnd w:id="205"/>
      <w:bookmarkEnd w:id="206"/>
      <w:bookmarkEnd w:id="207"/>
      <w:r w:rsidRPr="003C79E2">
        <w:rPr>
          <w:szCs w:val="28"/>
        </w:rPr>
        <w:t xml:space="preserve">2) перераспределения средств </w:t>
      </w:r>
      <w:r w:rsidR="00FD0698" w:rsidRPr="003C79E2">
        <w:rPr>
          <w:szCs w:val="28"/>
        </w:rPr>
        <w:t xml:space="preserve">местного </w:t>
      </w:r>
      <w:r w:rsidRPr="003C79E2">
        <w:rPr>
          <w:szCs w:val="28"/>
        </w:rPr>
        <w:t xml:space="preserve">бюджета, предоставляемых на конкурсной основе, между получателями средств </w:t>
      </w:r>
      <w:r w:rsidR="00FD0698" w:rsidRPr="003C79E2">
        <w:rPr>
          <w:szCs w:val="28"/>
        </w:rPr>
        <w:t xml:space="preserve">местного </w:t>
      </w:r>
      <w:r w:rsidRPr="003C79E2">
        <w:rPr>
          <w:szCs w:val="28"/>
        </w:rPr>
        <w:t xml:space="preserve"> бюджета </w:t>
      </w:r>
      <w:bookmarkStart w:id="208" w:name="dfasr6ahk6"/>
      <w:bookmarkStart w:id="209" w:name="bssPhr106"/>
      <w:bookmarkStart w:id="210" w:name="nsk_66_NPA_part1_614"/>
      <w:bookmarkEnd w:id="208"/>
      <w:bookmarkEnd w:id="209"/>
      <w:bookmarkEnd w:id="210"/>
    </w:p>
    <w:p w:rsidR="00BA632D" w:rsidRPr="003C79E2" w:rsidRDefault="00BA632D">
      <w:pPr>
        <w:ind w:firstLine="709"/>
        <w:rPr>
          <w:szCs w:val="28"/>
        </w:rPr>
        <w:pPrChange w:id="211" w:author="Афонина Елена Анатольевна" w:date="2019-06-10T18:31:00Z">
          <w:pPr>
            <w:spacing w:before="100" w:beforeAutospacing="1" w:after="100" w:afterAutospacing="1"/>
            <w:ind w:firstLine="0"/>
          </w:pPr>
        </w:pPrChange>
      </w:pPr>
      <w:r w:rsidRPr="003C79E2">
        <w:rPr>
          <w:szCs w:val="28"/>
        </w:rPr>
        <w:t>3)</w:t>
      </w:r>
      <w:ins w:id="212" w:author="Афонина Елена Анатольевна" w:date="2019-06-11T11:17:00Z">
        <w:r w:rsidR="002A6D27">
          <w:rPr>
            <w:szCs w:val="28"/>
          </w:rPr>
          <w:t> </w:t>
        </w:r>
      </w:ins>
      <w:del w:id="213" w:author="Афонина Елена Анатольевна" w:date="2019-06-11T11:17:00Z">
        <w:r w:rsidRPr="003C79E2" w:rsidDel="002A6D27">
          <w:rPr>
            <w:szCs w:val="28"/>
          </w:rPr>
          <w:delText xml:space="preserve"> </w:delText>
        </w:r>
      </w:del>
      <w:r w:rsidRPr="003C79E2">
        <w:rPr>
          <w:szCs w:val="28"/>
        </w:rPr>
        <w:t>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BA632D" w:rsidRPr="003C79E2" w:rsidRDefault="00BA632D">
      <w:pPr>
        <w:ind w:firstLine="709"/>
        <w:rPr>
          <w:szCs w:val="28"/>
        </w:rPr>
        <w:pPrChange w:id="214" w:author="Афонина Елена Анатольевна" w:date="2019-06-10T18:31:00Z">
          <w:pPr>
            <w:spacing w:before="100" w:beforeAutospacing="1" w:after="100" w:afterAutospacing="1"/>
            <w:ind w:firstLine="0"/>
          </w:pPr>
        </w:pPrChange>
      </w:pPr>
      <w:bookmarkStart w:id="215" w:name="dfaszgcmmn"/>
      <w:bookmarkStart w:id="216" w:name="bssPhr107"/>
      <w:bookmarkStart w:id="217" w:name="nsk_66_NPA_part1_615"/>
      <w:bookmarkEnd w:id="215"/>
      <w:bookmarkEnd w:id="216"/>
      <w:bookmarkEnd w:id="217"/>
      <w:r w:rsidRPr="003C79E2">
        <w:rPr>
          <w:szCs w:val="28"/>
        </w:rPr>
        <w:t>4)</w:t>
      </w:r>
      <w:ins w:id="218" w:author="Афонина Елена Анатольевна" w:date="2019-06-11T11:17:00Z">
        <w:r w:rsidR="002A6D27">
          <w:rPr>
            <w:szCs w:val="28"/>
          </w:rPr>
          <w:t> </w:t>
        </w:r>
      </w:ins>
      <w:del w:id="219" w:author="Афонина Елена Анатольевна" w:date="2019-06-11T11:17:00Z">
        <w:r w:rsidRPr="003C79E2" w:rsidDel="002A6D27">
          <w:rPr>
            <w:szCs w:val="28"/>
          </w:rPr>
          <w:delText xml:space="preserve"> </w:delText>
        </w:r>
      </w:del>
      <w:r w:rsidRPr="003C79E2">
        <w:rPr>
          <w:szCs w:val="28"/>
        </w:rPr>
        <w:t>перераспределения расходов за счет экономии по использованию в текущем финансовом году и плановом периоде бюджетных ассигнований;</w:t>
      </w:r>
    </w:p>
    <w:p w:rsidR="00BA632D" w:rsidRPr="003C79E2" w:rsidRDefault="00BA632D">
      <w:pPr>
        <w:ind w:firstLine="709"/>
        <w:rPr>
          <w:szCs w:val="28"/>
        </w:rPr>
        <w:pPrChange w:id="220" w:author="Афонина Елена Анатольевна" w:date="2019-06-10T18:31:00Z">
          <w:pPr>
            <w:spacing w:before="100" w:beforeAutospacing="1" w:after="100" w:afterAutospacing="1"/>
            <w:ind w:firstLine="0"/>
          </w:pPr>
        </w:pPrChange>
      </w:pPr>
      <w:bookmarkStart w:id="221" w:name="dfasiczegc"/>
      <w:bookmarkStart w:id="222" w:name="bssPhr108"/>
      <w:bookmarkStart w:id="223" w:name="nsk_66_NPA_part1_616"/>
      <w:bookmarkEnd w:id="221"/>
      <w:bookmarkEnd w:id="222"/>
      <w:bookmarkEnd w:id="223"/>
      <w:r w:rsidRPr="003C79E2">
        <w:rPr>
          <w:szCs w:val="28"/>
        </w:rPr>
        <w:t>5)</w:t>
      </w:r>
      <w:ins w:id="224" w:author="Афонина Елена Анатольевна" w:date="2019-06-11T11:17:00Z">
        <w:r w:rsidR="002A6D27" w:rsidRPr="002A6D27">
          <w:rPr>
            <w:szCs w:val="28"/>
            <w:rPrChange w:id="225" w:author="Афонина Елена Анатольевна" w:date="2019-06-11T11:17:00Z">
              <w:rPr>
                <w:szCs w:val="28"/>
                <w:lang w:val="en-US"/>
              </w:rPr>
            </w:rPrChange>
          </w:rPr>
          <w:t xml:space="preserve"> </w:t>
        </w:r>
      </w:ins>
      <w:del w:id="226" w:author="Афонина Елена Анатольевна" w:date="2019-06-11T11:17:00Z">
        <w:r w:rsidRPr="003C79E2" w:rsidDel="002A6D27">
          <w:rPr>
            <w:szCs w:val="28"/>
          </w:rPr>
          <w:delText xml:space="preserve"> </w:delText>
        </w:r>
      </w:del>
      <w:r w:rsidRPr="003C79E2">
        <w:rPr>
          <w:szCs w:val="28"/>
        </w:rPr>
        <w:t>изменения бюджетной классификации Российский Федерации и (или) изменения порядка ее применения;</w:t>
      </w:r>
    </w:p>
    <w:p w:rsidR="00BA632D" w:rsidRPr="003C79E2" w:rsidRDefault="00BA632D">
      <w:pPr>
        <w:ind w:firstLine="709"/>
        <w:rPr>
          <w:szCs w:val="28"/>
        </w:rPr>
        <w:pPrChange w:id="227" w:author="Афонина Елена Анатольевна" w:date="2019-06-10T18:31:00Z">
          <w:pPr>
            <w:spacing w:before="100" w:beforeAutospacing="1" w:after="100" w:afterAutospacing="1"/>
            <w:ind w:firstLine="0"/>
          </w:pPr>
        </w:pPrChange>
      </w:pPr>
      <w:bookmarkStart w:id="228" w:name="dfasaod66w"/>
      <w:bookmarkStart w:id="229" w:name="bssPhr109"/>
      <w:bookmarkStart w:id="230" w:name="nsk_66_NPA_part1_617"/>
      <w:bookmarkEnd w:id="228"/>
      <w:bookmarkEnd w:id="229"/>
      <w:bookmarkEnd w:id="230"/>
      <w:r w:rsidRPr="003C79E2">
        <w:rPr>
          <w:szCs w:val="28"/>
        </w:rPr>
        <w:t>6)</w:t>
      </w:r>
      <w:ins w:id="231" w:author="Афонина Елена Анатольевна" w:date="2019-06-11T11:17:00Z">
        <w:r w:rsidR="002A6D27">
          <w:rPr>
            <w:szCs w:val="28"/>
            <w:lang w:val="en-US"/>
          </w:rPr>
          <w:t> </w:t>
        </w:r>
      </w:ins>
      <w:del w:id="232" w:author="Афонина Елена Анатольевна" w:date="2019-06-11T11:17:00Z">
        <w:r w:rsidRPr="003C79E2" w:rsidDel="002A6D27">
          <w:rPr>
            <w:szCs w:val="28"/>
          </w:rPr>
          <w:delText xml:space="preserve"> </w:delText>
        </w:r>
      </w:del>
      <w:r w:rsidRPr="003C79E2">
        <w:rPr>
          <w:szCs w:val="28"/>
        </w:rPr>
        <w:t xml:space="preserve">перераспределения расходов </w:t>
      </w:r>
      <w:r w:rsidR="00F74262" w:rsidRPr="003C79E2">
        <w:rPr>
          <w:szCs w:val="28"/>
        </w:rPr>
        <w:t xml:space="preserve">местного </w:t>
      </w:r>
      <w:del w:id="233" w:author="Афонина Елена Анатольевна" w:date="2019-06-13T14:28:00Z">
        <w:r w:rsidRPr="003C79E2" w:rsidDel="00A10B28">
          <w:rPr>
            <w:szCs w:val="28"/>
          </w:rPr>
          <w:delText xml:space="preserve"> </w:delText>
        </w:r>
      </w:del>
      <w:r w:rsidRPr="003C79E2">
        <w:rPr>
          <w:szCs w:val="28"/>
        </w:rPr>
        <w:t xml:space="preserve">бюджета для направления бюджетных средств на исполнения судебных актов, предусматривающих обращение взыскания на средства </w:t>
      </w:r>
      <w:r w:rsidR="00F74262" w:rsidRPr="003C79E2">
        <w:rPr>
          <w:szCs w:val="28"/>
        </w:rPr>
        <w:t xml:space="preserve">местного </w:t>
      </w:r>
      <w:r w:rsidRPr="003C79E2">
        <w:rPr>
          <w:szCs w:val="28"/>
        </w:rPr>
        <w:t>бюджета;</w:t>
      </w:r>
    </w:p>
    <w:p w:rsidR="003F55CA" w:rsidRDefault="00BA632D">
      <w:pPr>
        <w:ind w:firstLine="709"/>
        <w:rPr>
          <w:szCs w:val="28"/>
        </w:rPr>
        <w:pPrChange w:id="234" w:author="Афонина Елена Анатольевна" w:date="2019-06-10T18:31:00Z">
          <w:pPr>
            <w:spacing w:before="100" w:beforeAutospacing="1" w:after="100" w:afterAutospacing="1"/>
            <w:ind w:firstLine="0"/>
          </w:pPr>
        </w:pPrChange>
      </w:pPr>
      <w:bookmarkStart w:id="235" w:name="dfastt402s"/>
      <w:bookmarkStart w:id="236" w:name="bssPhr110"/>
      <w:bookmarkStart w:id="237" w:name="nsk_66_NPA_part1_618"/>
      <w:bookmarkEnd w:id="235"/>
      <w:bookmarkEnd w:id="236"/>
      <w:bookmarkEnd w:id="237"/>
      <w:r w:rsidRPr="003C79E2">
        <w:rPr>
          <w:szCs w:val="28"/>
        </w:rPr>
        <w:t>7)</w:t>
      </w:r>
      <w:ins w:id="238" w:author="Афонина Елена Анатольевна" w:date="2019-06-11T11:17:00Z">
        <w:r w:rsidR="002A6D27">
          <w:rPr>
            <w:szCs w:val="28"/>
            <w:lang w:val="en-US"/>
          </w:rPr>
          <w:t> </w:t>
        </w:r>
      </w:ins>
      <w:del w:id="239" w:author="Афонина Елена Анатольевна" w:date="2019-06-11T11:17:00Z">
        <w:r w:rsidRPr="003C79E2" w:rsidDel="002A6D27">
          <w:rPr>
            <w:szCs w:val="28"/>
          </w:rPr>
          <w:delText xml:space="preserve"> </w:delText>
        </w:r>
      </w:del>
      <w:r w:rsidRPr="003C79E2">
        <w:rPr>
          <w:szCs w:val="28"/>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w:t>
      </w:r>
      <w:ins w:id="240" w:author="Афонина Елена Анатольевна" w:date="2019-06-11T10:47:00Z">
        <w:r w:rsidR="00CD21DF">
          <w:rPr>
            <w:szCs w:val="28"/>
          </w:rPr>
          <w:t xml:space="preserve">го </w:t>
        </w:r>
      </w:ins>
      <w:del w:id="241" w:author="Афонина Елена Анатольевна" w:date="2019-06-11T10:47:00Z">
        <w:r w:rsidRPr="003C79E2" w:rsidDel="00CD21DF">
          <w:rPr>
            <w:szCs w:val="28"/>
          </w:rPr>
          <w:delText>-</w:delText>
        </w:r>
      </w:del>
      <w:r w:rsidRPr="003C79E2">
        <w:rPr>
          <w:szCs w:val="28"/>
        </w:rPr>
        <w:t xml:space="preserve">правого акта </w:t>
      </w:r>
      <w:r w:rsidR="00F74262" w:rsidRPr="003C79E2">
        <w:rPr>
          <w:szCs w:val="28"/>
        </w:rPr>
        <w:t>органов местного самоуправления</w:t>
      </w:r>
      <w:ins w:id="242" w:author="Афонина Елена Анатольевна" w:date="2019-06-11T10:47:00Z">
        <w:r w:rsidR="00CD21DF">
          <w:rPr>
            <w:szCs w:val="28"/>
          </w:rPr>
          <w:t xml:space="preserve">, </w:t>
        </w:r>
      </w:ins>
      <w:del w:id="243" w:author="Афонина Елена Анатольевна" w:date="2019-06-11T10:47:00Z">
        <w:r w:rsidR="00F74262" w:rsidRPr="003C79E2" w:rsidDel="00CD21DF">
          <w:rPr>
            <w:szCs w:val="28"/>
          </w:rPr>
          <w:delText xml:space="preserve"> </w:delText>
        </w:r>
      </w:del>
      <w:r w:rsidRPr="003C79E2">
        <w:rPr>
          <w:szCs w:val="28"/>
        </w:rPr>
        <w:t>устанавливающего расходные обязательства</w:t>
      </w:r>
      <w:r w:rsidR="00F74262" w:rsidRPr="003C79E2">
        <w:rPr>
          <w:szCs w:val="28"/>
        </w:rPr>
        <w:t xml:space="preserve"> муниципального образования</w:t>
      </w:r>
      <w:r w:rsidR="00DD1A65" w:rsidRPr="003C79E2">
        <w:rPr>
          <w:szCs w:val="28"/>
        </w:rPr>
        <w:tab/>
      </w:r>
      <w:r w:rsidRPr="003C79E2">
        <w:rPr>
          <w:szCs w:val="28"/>
        </w:rPr>
        <w:t xml:space="preserve"> по расходам, по которым не были доведены лимиты бюджетных обязательств;</w:t>
      </w:r>
      <w:bookmarkStart w:id="244" w:name="dfaszexvkq"/>
      <w:bookmarkStart w:id="245" w:name="bssPhr111"/>
      <w:bookmarkStart w:id="246" w:name="nsk_66_NPA_part1_619"/>
      <w:bookmarkStart w:id="247" w:name="dfas3xd3zi"/>
      <w:bookmarkStart w:id="248" w:name="bssPhr116"/>
      <w:bookmarkStart w:id="249" w:name="nsk_66_NPA_part1_624"/>
      <w:bookmarkStart w:id="250" w:name="dfasf96fqx"/>
      <w:bookmarkStart w:id="251" w:name="bssPhr117"/>
      <w:bookmarkStart w:id="252" w:name="nsk_66_NPA_part1_625"/>
      <w:bookmarkEnd w:id="244"/>
      <w:bookmarkEnd w:id="245"/>
      <w:bookmarkEnd w:id="246"/>
      <w:bookmarkEnd w:id="247"/>
      <w:bookmarkEnd w:id="248"/>
      <w:bookmarkEnd w:id="249"/>
      <w:bookmarkEnd w:id="250"/>
      <w:bookmarkEnd w:id="251"/>
      <w:bookmarkEnd w:id="252"/>
    </w:p>
    <w:p w:rsidR="00BA632D" w:rsidRPr="003C79E2" w:rsidRDefault="003F55CA">
      <w:pPr>
        <w:ind w:firstLine="709"/>
        <w:rPr>
          <w:szCs w:val="28"/>
        </w:rPr>
        <w:pPrChange w:id="253" w:author="Афонина Елена Анатольевна" w:date="2019-06-10T18:31:00Z">
          <w:pPr>
            <w:spacing w:before="100" w:beforeAutospacing="1" w:after="100" w:afterAutospacing="1"/>
            <w:ind w:firstLine="0"/>
          </w:pPr>
        </w:pPrChange>
      </w:pPr>
      <w:r>
        <w:rPr>
          <w:szCs w:val="28"/>
        </w:rPr>
        <w:t>8</w:t>
      </w:r>
      <w:r w:rsidR="00BA632D" w:rsidRPr="003C79E2">
        <w:rPr>
          <w:szCs w:val="28"/>
        </w:rPr>
        <w:t>)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w:t>
      </w:r>
      <w:ins w:id="254" w:author="Афонина Елена Анатольевна" w:date="2019-06-11T10:45:00Z">
        <w:r w:rsidR="00CD21DF">
          <w:rPr>
            <w:szCs w:val="28"/>
          </w:rPr>
          <w:t xml:space="preserve"> (или)</w:t>
        </w:r>
      </w:ins>
      <w:r w:rsidR="00BA632D" w:rsidRPr="003C79E2">
        <w:rPr>
          <w:szCs w:val="28"/>
        </w:rPr>
        <w:t xml:space="preserve"> областного бюджетов на исполнение принятого в соот</w:t>
      </w:r>
      <w:r w:rsidR="00ED1D55" w:rsidRPr="003C79E2">
        <w:rPr>
          <w:szCs w:val="28"/>
        </w:rPr>
        <w:t>ветствии с решением</w:t>
      </w:r>
      <w:del w:id="255" w:author="Афонина Елена Анатольевна" w:date="2019-06-11T10:45:00Z">
        <w:r w:rsidR="00ED1D55" w:rsidRPr="003C79E2" w:rsidDel="00CD21DF">
          <w:rPr>
            <w:szCs w:val="28"/>
          </w:rPr>
          <w:delText xml:space="preserve"> </w:delText>
        </w:r>
      </w:del>
      <w:r w:rsidR="00ED1D55" w:rsidRPr="003C79E2">
        <w:rPr>
          <w:szCs w:val="28"/>
        </w:rPr>
        <w:t xml:space="preserve"> о местном</w:t>
      </w:r>
      <w:del w:id="256" w:author="Афонина Елена Анатольевна" w:date="2019-06-11T10:45:00Z">
        <w:r w:rsidR="00ED1D55" w:rsidRPr="003C79E2" w:rsidDel="00CD21DF">
          <w:rPr>
            <w:szCs w:val="28"/>
          </w:rPr>
          <w:delText xml:space="preserve"> </w:delText>
        </w:r>
      </w:del>
      <w:r w:rsidR="00BA632D" w:rsidRPr="003C79E2">
        <w:rPr>
          <w:szCs w:val="28"/>
        </w:rPr>
        <w:t xml:space="preserve"> бюджете расходного обязательства, в целях софинансирования которого предоставляются целевые межбюджетные трансферты из федерального и</w:t>
      </w:r>
      <w:ins w:id="257" w:author="Афонина Елена Анатольевна" w:date="2019-06-11T10:45:00Z">
        <w:r w:rsidR="00CD21DF">
          <w:rPr>
            <w:szCs w:val="28"/>
          </w:rPr>
          <w:t xml:space="preserve"> (или)</w:t>
        </w:r>
      </w:ins>
      <w:r w:rsidR="00BA632D" w:rsidRPr="003C79E2">
        <w:rPr>
          <w:szCs w:val="28"/>
        </w:rPr>
        <w:t xml:space="preserve"> областного бюджетов, и (или) правового акта, определяющего долю софинансирования расходного обязательства из федерального и</w:t>
      </w:r>
      <w:ins w:id="258" w:author="Афонина Елена Анатольевна" w:date="2019-06-11T10:45:00Z">
        <w:r w:rsidR="00CD21DF">
          <w:rPr>
            <w:szCs w:val="28"/>
          </w:rPr>
          <w:t xml:space="preserve"> (или)</w:t>
        </w:r>
      </w:ins>
      <w:r w:rsidR="00BA632D" w:rsidRPr="003C79E2">
        <w:rPr>
          <w:szCs w:val="28"/>
        </w:rPr>
        <w:t xml:space="preserve"> областного бюджетов, и (или) заключения соглашения  с областным органом </w:t>
      </w:r>
      <w:ins w:id="259" w:author="Афонина Елена Анатольевна" w:date="2019-06-10T18:33:00Z">
        <w:r w:rsidR="008F09D5">
          <w:rPr>
            <w:szCs w:val="28"/>
          </w:rPr>
          <w:t xml:space="preserve">исполнительной </w:t>
        </w:r>
      </w:ins>
      <w:del w:id="260" w:author="Афонина Елена Анатольевна" w:date="2019-06-10T18:32:00Z">
        <w:r w:rsidR="00BA632D" w:rsidRPr="003C79E2" w:rsidDel="008F09D5">
          <w:rPr>
            <w:szCs w:val="28"/>
          </w:rPr>
          <w:delText xml:space="preserve">государственной </w:delText>
        </w:r>
      </w:del>
      <w:ins w:id="261" w:author="Афонина Елена Анатольевна" w:date="2019-06-10T18:32:00Z">
        <w:r w:rsidR="008F09D5" w:rsidRPr="003C79E2">
          <w:rPr>
            <w:szCs w:val="28"/>
          </w:rPr>
          <w:t xml:space="preserve"> </w:t>
        </w:r>
      </w:ins>
      <w:r w:rsidR="00BA632D" w:rsidRPr="003C79E2">
        <w:rPr>
          <w:szCs w:val="28"/>
        </w:rPr>
        <w:t xml:space="preserve">власти о предоставлении </w:t>
      </w:r>
      <w:del w:id="262" w:author="Афонина Елена Анатольевна" w:date="2019-06-11T10:46:00Z">
        <w:r w:rsidR="00BA632D" w:rsidRPr="003C79E2" w:rsidDel="00CD21DF">
          <w:rPr>
            <w:szCs w:val="28"/>
          </w:rPr>
          <w:delText xml:space="preserve">указанного </w:delText>
        </w:r>
      </w:del>
      <w:ins w:id="263" w:author="Афонина Елена Анатольевна" w:date="2019-06-11T10:46:00Z">
        <w:r w:rsidR="00CD21DF">
          <w:rPr>
            <w:szCs w:val="28"/>
          </w:rPr>
          <w:t>целевого</w:t>
        </w:r>
        <w:r w:rsidR="00CD21DF" w:rsidRPr="003C79E2">
          <w:rPr>
            <w:szCs w:val="28"/>
          </w:rPr>
          <w:t xml:space="preserve"> </w:t>
        </w:r>
      </w:ins>
      <w:r w:rsidR="00BA632D" w:rsidRPr="003C79E2">
        <w:rPr>
          <w:szCs w:val="28"/>
        </w:rPr>
        <w:t>межбюджетного трансферта</w:t>
      </w:r>
      <w:ins w:id="264" w:author="Афонина Елена Анатольевна" w:date="2019-06-11T10:46:00Z">
        <w:r w:rsidR="00CD21DF">
          <w:rPr>
            <w:szCs w:val="28"/>
          </w:rPr>
          <w:t>;</w:t>
        </w:r>
      </w:ins>
      <w:del w:id="265" w:author="Афонина Елена Анатольевна" w:date="2019-06-11T10:46:00Z">
        <w:r w:rsidR="00BA632D" w:rsidRPr="003C79E2" w:rsidDel="00CD21DF">
          <w:rPr>
            <w:szCs w:val="28"/>
          </w:rPr>
          <w:delText xml:space="preserve"> </w:delText>
        </w:r>
      </w:del>
    </w:p>
    <w:p w:rsidR="00CD21DF" w:rsidRDefault="003F55CA">
      <w:pPr>
        <w:ind w:firstLine="709"/>
        <w:rPr>
          <w:ins w:id="266" w:author="Афонина Елена Анатольевна" w:date="2019-06-11T10:46:00Z"/>
          <w:szCs w:val="28"/>
        </w:rPr>
        <w:pPrChange w:id="267" w:author="Афонина Елена Анатольевна" w:date="2019-06-10T18:31:00Z">
          <w:pPr>
            <w:spacing w:before="100" w:beforeAutospacing="1" w:after="100" w:afterAutospacing="1"/>
            <w:ind w:firstLine="0"/>
          </w:pPr>
        </w:pPrChange>
      </w:pPr>
      <w:bookmarkStart w:id="268" w:name="dfas5xuoeh"/>
      <w:bookmarkStart w:id="269" w:name="bssPhr118"/>
      <w:bookmarkStart w:id="270" w:name="nsk_66_NPA_part1_626"/>
      <w:bookmarkEnd w:id="268"/>
      <w:bookmarkEnd w:id="269"/>
      <w:bookmarkEnd w:id="270"/>
      <w:r>
        <w:rPr>
          <w:szCs w:val="28"/>
        </w:rPr>
        <w:t>9</w:t>
      </w:r>
      <w:r w:rsidR="00BA632D" w:rsidRPr="003C79E2">
        <w:rPr>
          <w:szCs w:val="28"/>
        </w:rPr>
        <w:t xml:space="preserve">) перераспределения средств </w:t>
      </w:r>
      <w:r w:rsidR="00ED1D55" w:rsidRPr="003C79E2">
        <w:rPr>
          <w:szCs w:val="28"/>
        </w:rPr>
        <w:t xml:space="preserve">местного </w:t>
      </w:r>
      <w:r w:rsidR="00BA632D" w:rsidRPr="003C79E2">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E72307" w:rsidRPr="003C79E2">
        <w:rPr>
          <w:szCs w:val="28"/>
        </w:rPr>
        <w:t xml:space="preserve">местного </w:t>
      </w:r>
      <w:r w:rsidR="00BA632D" w:rsidRPr="003C79E2">
        <w:rPr>
          <w:szCs w:val="28"/>
        </w:rPr>
        <w:t>бюджета на предоставление субсидий некоммерческим организациям (за исключением муниципальных учреждений)</w:t>
      </w:r>
      <w:ins w:id="271" w:author="Афонина Елена Анатольевна" w:date="2019-06-11T10:46:00Z">
        <w:r w:rsidR="00CD21DF">
          <w:rPr>
            <w:szCs w:val="28"/>
          </w:rPr>
          <w:t>;</w:t>
        </w:r>
      </w:ins>
    </w:p>
    <w:p w:rsidR="00CD21DF" w:rsidRPr="003C79E2" w:rsidRDefault="00CD21DF" w:rsidP="00CD21DF">
      <w:pPr>
        <w:autoSpaceDE w:val="0"/>
        <w:autoSpaceDN w:val="0"/>
        <w:adjustRightInd w:val="0"/>
        <w:ind w:firstLine="709"/>
        <w:rPr>
          <w:ins w:id="272" w:author="Афонина Елена Анатольевна" w:date="2019-06-11T10:49:00Z"/>
          <w:szCs w:val="28"/>
        </w:rPr>
      </w:pPr>
      <w:ins w:id="273" w:author="Афонина Елена Анатольевна" w:date="2019-06-11T10:48:00Z">
        <w:r>
          <w:rPr>
            <w:szCs w:val="28"/>
          </w:rPr>
          <w:t xml:space="preserve">10) в </w:t>
        </w:r>
        <w:r w:rsidRPr="0020325A">
          <w:rPr>
            <w:szCs w:val="28"/>
          </w:rPr>
          <w:t xml:space="preserve">случае </w:t>
        </w:r>
      </w:ins>
      <w:ins w:id="274" w:author="Афонина Елена Анатольевна" w:date="2019-06-11T10:49:00Z">
        <w:r w:rsidRPr="0020325A">
          <w:rPr>
            <w:szCs w:val="28"/>
            <w:rPrChange w:id="275" w:author="Функ" w:date="2019-07-24T12:57:00Z">
              <w:rPr>
                <w:szCs w:val="28"/>
                <w:highlight w:val="yellow"/>
              </w:rPr>
            </w:rPrChange>
          </w:rPr>
          <w:t xml:space="preserve">заключения Администрацией муниципального образования соглашения с областным органом исполнительной власти о предоставлении целевого </w:t>
        </w:r>
        <w:r w:rsidR="00144BB9" w:rsidRPr="0020325A">
          <w:rPr>
            <w:szCs w:val="28"/>
            <w:rPrChange w:id="276" w:author="Функ" w:date="2019-07-24T12:57:00Z">
              <w:rPr>
                <w:szCs w:val="28"/>
                <w:highlight w:val="yellow"/>
              </w:rPr>
            </w:rPrChange>
          </w:rPr>
          <w:t>межбюджетного трансферта</w:t>
        </w:r>
      </w:ins>
      <w:ins w:id="277" w:author="Афонина Елена Анатольевна" w:date="2019-06-13T14:29:00Z">
        <w:r w:rsidR="00A10B28" w:rsidRPr="0020325A">
          <w:rPr>
            <w:szCs w:val="28"/>
            <w:rPrChange w:id="278" w:author="Функ" w:date="2019-07-24T12:57:00Z">
              <w:rPr>
                <w:szCs w:val="28"/>
                <w:highlight w:val="yellow"/>
              </w:rPr>
            </w:rPrChange>
          </w:rPr>
          <w:t xml:space="preserve"> из областного бюджета</w:t>
        </w:r>
      </w:ins>
      <w:ins w:id="279" w:author="Афонина Елена Анатольевна" w:date="2019-06-11T10:49:00Z">
        <w:r w:rsidR="00144BB9" w:rsidRPr="0020325A">
          <w:rPr>
            <w:szCs w:val="28"/>
            <w:rPrChange w:id="280" w:author="Функ" w:date="2019-07-24T12:57:00Z">
              <w:rPr>
                <w:szCs w:val="28"/>
                <w:highlight w:val="yellow"/>
              </w:rPr>
            </w:rPrChange>
          </w:rPr>
          <w:t xml:space="preserve"> по расходам</w:t>
        </w:r>
      </w:ins>
      <w:ins w:id="281" w:author="Афонина Елена Анатольевна" w:date="2019-06-13T14:31:00Z">
        <w:r w:rsidR="00A10B28" w:rsidRPr="0020325A">
          <w:rPr>
            <w:szCs w:val="28"/>
          </w:rPr>
          <w:t xml:space="preserve"> местного б</w:t>
        </w:r>
      </w:ins>
      <w:ins w:id="282" w:author="Афонина Елена Анатольевна" w:date="2019-06-13T14:32:00Z">
        <w:r w:rsidR="00A10B28" w:rsidRPr="0020325A">
          <w:rPr>
            <w:szCs w:val="28"/>
          </w:rPr>
          <w:t>ю</w:t>
        </w:r>
      </w:ins>
      <w:ins w:id="283" w:author="Афонина Елена Анатольевна" w:date="2019-06-13T14:31:00Z">
        <w:r w:rsidR="00A10B28" w:rsidRPr="0020325A">
          <w:rPr>
            <w:szCs w:val="28"/>
          </w:rPr>
          <w:t>джета</w:t>
        </w:r>
      </w:ins>
      <w:ins w:id="284" w:author="Афонина Елена Анатольевна" w:date="2019-06-11T10:49:00Z">
        <w:r w:rsidR="00144BB9" w:rsidRPr="0020325A">
          <w:rPr>
            <w:szCs w:val="28"/>
          </w:rPr>
          <w:t>, по которым не были доведены лимиты бюджетных</w:t>
        </w:r>
      </w:ins>
      <w:ins w:id="285" w:author="Функ" w:date="2019-07-24T14:03:00Z">
        <w:r w:rsidR="00524CC2">
          <w:rPr>
            <w:szCs w:val="28"/>
          </w:rPr>
          <w:t>жз</w:t>
        </w:r>
      </w:ins>
      <w:ins w:id="286" w:author="Афонина Елена Анатольевна" w:date="2019-06-11T10:49:00Z">
        <w:r w:rsidR="00144BB9">
          <w:rPr>
            <w:szCs w:val="28"/>
          </w:rPr>
          <w:t xml:space="preserve"> обязательств.</w:t>
        </w:r>
      </w:ins>
    </w:p>
    <w:p w:rsidR="00BA632D" w:rsidRPr="003C79E2" w:rsidDel="00144BB9" w:rsidRDefault="00BA632D">
      <w:pPr>
        <w:ind w:firstLine="709"/>
        <w:rPr>
          <w:del w:id="287" w:author="Афонина Елена Анатольевна" w:date="2019-06-11T10:50:00Z"/>
          <w:szCs w:val="28"/>
        </w:rPr>
        <w:pPrChange w:id="288" w:author="Афонина Елена Анатольевна" w:date="2019-06-10T18:31:00Z">
          <w:pPr>
            <w:spacing w:before="100" w:beforeAutospacing="1" w:after="100" w:afterAutospacing="1"/>
            <w:ind w:firstLine="0"/>
          </w:pPr>
        </w:pPrChange>
      </w:pPr>
      <w:del w:id="289" w:author="Афонина Елена Анатольевна" w:date="2019-06-11T10:46:00Z">
        <w:r w:rsidRPr="003C79E2" w:rsidDel="00CD21DF">
          <w:rPr>
            <w:szCs w:val="28"/>
          </w:rPr>
          <w:delText xml:space="preserve"> </w:delText>
        </w:r>
      </w:del>
      <w:bookmarkStart w:id="290" w:name="dfashxkf3y"/>
      <w:bookmarkStart w:id="291" w:name="bssPhr119"/>
      <w:bookmarkStart w:id="292" w:name="nsk_66_NPA_part1_627"/>
      <w:bookmarkEnd w:id="290"/>
      <w:bookmarkEnd w:id="291"/>
      <w:bookmarkEnd w:id="292"/>
    </w:p>
    <w:p w:rsidR="00BA632D" w:rsidRPr="003C79E2" w:rsidRDefault="00BA632D">
      <w:pPr>
        <w:widowControl w:val="0"/>
        <w:autoSpaceDE w:val="0"/>
        <w:autoSpaceDN w:val="0"/>
        <w:ind w:firstLine="709"/>
        <w:rPr>
          <w:szCs w:val="28"/>
        </w:rPr>
        <w:pPrChange w:id="293" w:author="Афонина Елена Анатольевна" w:date="2019-06-11T11:17:00Z">
          <w:pPr>
            <w:spacing w:before="100" w:beforeAutospacing="1" w:after="100" w:afterAutospacing="1"/>
            <w:ind w:firstLine="0"/>
          </w:pPr>
        </w:pPrChange>
      </w:pPr>
      <w:r w:rsidRPr="003C79E2">
        <w:rPr>
          <w:szCs w:val="28"/>
        </w:rPr>
        <w:t>3</w:t>
      </w:r>
      <w:r w:rsidR="00346B13">
        <w:rPr>
          <w:szCs w:val="28"/>
        </w:rPr>
        <w:t>4</w:t>
      </w:r>
      <w:r w:rsidRPr="003C79E2">
        <w:rPr>
          <w:szCs w:val="28"/>
        </w:rPr>
        <w:t>.</w:t>
      </w:r>
      <w:ins w:id="294" w:author="Афонина Елена Анатольевна" w:date="2019-06-11T11:17:00Z">
        <w:r w:rsidR="002A6D27">
          <w:rPr>
            <w:szCs w:val="28"/>
          </w:rPr>
          <w:t> </w:t>
        </w:r>
      </w:ins>
      <w:del w:id="295" w:author="Афонина Елена Анатольевна" w:date="2019-06-11T11:17:00Z">
        <w:r w:rsidRPr="003C79E2" w:rsidDel="002A6D27">
          <w:rPr>
            <w:szCs w:val="28"/>
          </w:rPr>
          <w:delText xml:space="preserve"> </w:delText>
        </w:r>
      </w:del>
      <w:r w:rsidRPr="003C79E2">
        <w:rPr>
          <w:szCs w:val="28"/>
        </w:rPr>
        <w:t xml:space="preserve">В целях внесения изменений в лимиты бюджетных обязательств без </w:t>
      </w:r>
      <w:r w:rsidRPr="003C79E2">
        <w:rPr>
          <w:szCs w:val="28"/>
        </w:rPr>
        <w:lastRenderedPageBreak/>
        <w:t xml:space="preserve">изменения бюджетных ассигнований главный распорядитель средств, имеющий право распределять лимиты бюджетных обязательств между получателями средств </w:t>
      </w:r>
      <w:r w:rsidR="00E72307" w:rsidRPr="003C79E2">
        <w:rPr>
          <w:szCs w:val="28"/>
        </w:rPr>
        <w:t xml:space="preserve">местного </w:t>
      </w:r>
      <w:r w:rsidRPr="003C79E2">
        <w:rPr>
          <w:szCs w:val="28"/>
        </w:rPr>
        <w:t>бюджета по расходам, доведение которых осуществляется при выполнении у</w:t>
      </w:r>
      <w:r w:rsidR="00E72307" w:rsidRPr="003C79E2">
        <w:rPr>
          <w:szCs w:val="28"/>
        </w:rPr>
        <w:t>словий, определенных решением о местном</w:t>
      </w:r>
      <w:del w:id="296" w:author="Афонина Елена Анатольевна" w:date="2019-06-10T18:33:00Z">
        <w:r w:rsidR="00E72307" w:rsidRPr="003C79E2" w:rsidDel="008F09D5">
          <w:rPr>
            <w:szCs w:val="28"/>
          </w:rPr>
          <w:delText xml:space="preserve"> </w:delText>
        </w:r>
      </w:del>
      <w:r w:rsidR="00E72307" w:rsidRPr="003C79E2">
        <w:rPr>
          <w:szCs w:val="28"/>
        </w:rPr>
        <w:t xml:space="preserve"> бюджете в течение пяти рабочих дней</w:t>
      </w:r>
      <w:r w:rsidRPr="003C79E2">
        <w:rPr>
          <w:szCs w:val="28"/>
        </w:rPr>
        <w:t xml:space="preserve"> со дня выполнения данных условий</w:t>
      </w:r>
      <w:r w:rsidR="00E72307" w:rsidRPr="002D1B56">
        <w:rPr>
          <w:szCs w:val="28"/>
        </w:rPr>
        <w:t>,</w:t>
      </w:r>
      <w:del w:id="297" w:author="Афонина Елена Анатольевна" w:date="2019-06-10T18:33:00Z">
        <w:r w:rsidR="00E72307" w:rsidRPr="002D1B56" w:rsidDel="008F09D5">
          <w:rPr>
            <w:szCs w:val="28"/>
          </w:rPr>
          <w:delText xml:space="preserve"> </w:delText>
        </w:r>
      </w:del>
      <w:r w:rsidRPr="002D1B56">
        <w:rPr>
          <w:szCs w:val="28"/>
        </w:rPr>
        <w:t xml:space="preserve"> письменно информирует об этом финансовый орган и</w:t>
      </w:r>
      <w:r w:rsidRPr="003C79E2">
        <w:rPr>
          <w:szCs w:val="28"/>
        </w:rPr>
        <w:t xml:space="preserve"> направляет предложение о внесении изменений в лимиты бюджетных обязательств, которое включает:</w:t>
      </w:r>
    </w:p>
    <w:p w:rsidR="00BA632D" w:rsidRPr="003C79E2" w:rsidRDefault="00BA632D">
      <w:pPr>
        <w:widowControl w:val="0"/>
        <w:autoSpaceDE w:val="0"/>
        <w:autoSpaceDN w:val="0"/>
        <w:ind w:firstLine="709"/>
        <w:rPr>
          <w:szCs w:val="28"/>
        </w:rPr>
        <w:pPrChange w:id="298" w:author="Афонина Елена Анатольевна" w:date="2019-06-11T11:17:00Z">
          <w:pPr>
            <w:spacing w:before="100" w:beforeAutospacing="1" w:after="100" w:afterAutospacing="1"/>
            <w:ind w:firstLine="0"/>
          </w:pPr>
        </w:pPrChange>
      </w:pPr>
      <w:bookmarkStart w:id="299" w:name="dfasyg25ci"/>
      <w:bookmarkStart w:id="300" w:name="bssPhr120"/>
      <w:bookmarkStart w:id="301" w:name="nsk_66_NPA_part1_628"/>
      <w:bookmarkEnd w:id="299"/>
      <w:bookmarkEnd w:id="300"/>
      <w:bookmarkEnd w:id="301"/>
      <w:r w:rsidRPr="003C79E2">
        <w:rPr>
          <w:szCs w:val="28"/>
        </w:rPr>
        <w:t>1)</w:t>
      </w:r>
      <w:ins w:id="302" w:author="Афонина Елена Анатольевна" w:date="2019-06-11T10:50:00Z">
        <w:r w:rsidR="00144BB9">
          <w:rPr>
            <w:szCs w:val="28"/>
          </w:rPr>
          <w:t> </w:t>
        </w:r>
      </w:ins>
      <w:del w:id="303" w:author="Афонина Елена Анатольевна" w:date="2019-06-11T10:50:00Z">
        <w:r w:rsidRPr="003C79E2" w:rsidDel="00144BB9">
          <w:rPr>
            <w:szCs w:val="28"/>
          </w:rPr>
          <w:delText xml:space="preserve"> </w:delText>
        </w:r>
      </w:del>
      <w:r w:rsidRPr="003C79E2">
        <w:rPr>
          <w:szCs w:val="28"/>
        </w:rPr>
        <w:t xml:space="preserve">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w:t>
      </w:r>
      <w:r w:rsidR="00E72307" w:rsidRPr="003C79E2">
        <w:rPr>
          <w:szCs w:val="28"/>
        </w:rPr>
        <w:t>главным распорядителем (распорядителем</w:t>
      </w:r>
      <w:r w:rsidRPr="003C79E2">
        <w:rPr>
          <w:szCs w:val="28"/>
        </w:rPr>
        <w:t>) средств;</w:t>
      </w:r>
    </w:p>
    <w:p w:rsidR="00BA632D" w:rsidRPr="003C79E2" w:rsidRDefault="00BA632D">
      <w:pPr>
        <w:widowControl w:val="0"/>
        <w:autoSpaceDE w:val="0"/>
        <w:autoSpaceDN w:val="0"/>
        <w:ind w:firstLine="709"/>
        <w:rPr>
          <w:szCs w:val="28"/>
        </w:rPr>
        <w:pPrChange w:id="304" w:author="Афонина Елена Анатольевна" w:date="2019-06-11T11:17:00Z">
          <w:pPr>
            <w:spacing w:before="100" w:beforeAutospacing="1" w:after="100" w:afterAutospacing="1"/>
            <w:ind w:firstLine="0"/>
          </w:pPr>
        </w:pPrChange>
      </w:pPr>
      <w:bookmarkStart w:id="305" w:name="dfas88fn6f"/>
      <w:bookmarkStart w:id="306" w:name="bssPhr121"/>
      <w:bookmarkStart w:id="307" w:name="nsk_66_NPA_part1_629"/>
      <w:bookmarkEnd w:id="305"/>
      <w:bookmarkEnd w:id="306"/>
      <w:bookmarkEnd w:id="307"/>
      <w:r w:rsidRPr="003C79E2">
        <w:rPr>
          <w:szCs w:val="28"/>
        </w:rPr>
        <w:t>2)</w:t>
      </w:r>
      <w:ins w:id="308" w:author="Афонина Елена Анатольевна" w:date="2019-06-11T10:50:00Z">
        <w:r w:rsidR="00144BB9">
          <w:rPr>
            <w:szCs w:val="28"/>
          </w:rPr>
          <w:t> </w:t>
        </w:r>
      </w:ins>
      <w:del w:id="309" w:author="Афонина Елена Анатольевна" w:date="2019-06-11T10:50:00Z">
        <w:r w:rsidRPr="003C79E2" w:rsidDel="00144BB9">
          <w:rPr>
            <w:szCs w:val="28"/>
          </w:rPr>
          <w:delText xml:space="preserve"> </w:delText>
        </w:r>
      </w:del>
      <w:r w:rsidRPr="003C79E2">
        <w:rPr>
          <w:szCs w:val="28"/>
        </w:rPr>
        <w:t>расчеты и обоснования предлагаемых изменений;</w:t>
      </w:r>
    </w:p>
    <w:p w:rsidR="00BA632D" w:rsidRPr="003C79E2" w:rsidRDefault="002D1B56">
      <w:pPr>
        <w:widowControl w:val="0"/>
        <w:autoSpaceDE w:val="0"/>
        <w:autoSpaceDN w:val="0"/>
        <w:ind w:firstLine="709"/>
        <w:rPr>
          <w:szCs w:val="28"/>
        </w:rPr>
        <w:pPrChange w:id="310" w:author="Афонина Елена Анатольевна" w:date="2019-06-11T11:17:00Z">
          <w:pPr>
            <w:spacing w:before="100" w:beforeAutospacing="1" w:after="100" w:afterAutospacing="1"/>
            <w:ind w:firstLine="0"/>
          </w:pPr>
        </w:pPrChange>
      </w:pPr>
      <w:bookmarkStart w:id="311" w:name="dfas3r0bm1"/>
      <w:bookmarkStart w:id="312" w:name="bssPhr122"/>
      <w:bookmarkStart w:id="313" w:name="nsk_66_NPA_part1_630"/>
      <w:bookmarkStart w:id="314" w:name="dfaso2eqo5"/>
      <w:bookmarkStart w:id="315" w:name="bssPhr123"/>
      <w:bookmarkStart w:id="316" w:name="nsk_66_NPA_part1_631"/>
      <w:bookmarkEnd w:id="311"/>
      <w:bookmarkEnd w:id="312"/>
      <w:bookmarkEnd w:id="313"/>
      <w:bookmarkEnd w:id="314"/>
      <w:bookmarkEnd w:id="315"/>
      <w:bookmarkEnd w:id="316"/>
      <w:r>
        <w:rPr>
          <w:szCs w:val="28"/>
        </w:rPr>
        <w:t>3</w:t>
      </w:r>
      <w:r w:rsidR="00BA632D" w:rsidRPr="003C79E2">
        <w:rPr>
          <w:szCs w:val="28"/>
        </w:rPr>
        <w:t>)</w:t>
      </w:r>
      <w:ins w:id="317" w:author="Афонина Елена Анатольевна" w:date="2019-06-11T10:50:00Z">
        <w:r w:rsidR="00144BB9" w:rsidRPr="00144BB9">
          <w:rPr>
            <w:szCs w:val="28"/>
            <w:rPrChange w:id="318" w:author="Афонина Елена Анатольевна" w:date="2019-06-11T10:50:00Z">
              <w:rPr>
                <w:szCs w:val="28"/>
                <w:lang w:val="en-US"/>
              </w:rPr>
            </w:rPrChange>
          </w:rPr>
          <w:t xml:space="preserve"> </w:t>
        </w:r>
      </w:ins>
      <w:del w:id="319" w:author="Афонина Елена Анатольевна" w:date="2019-06-11T10:50:00Z">
        <w:r w:rsidR="00BA632D" w:rsidRPr="003C79E2" w:rsidDel="00144BB9">
          <w:rPr>
            <w:szCs w:val="28"/>
          </w:rPr>
          <w:delText xml:space="preserve"> </w:delText>
        </w:r>
      </w:del>
      <w:r w:rsidR="00BA632D" w:rsidRPr="003C79E2">
        <w:rPr>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w:t>
      </w:r>
      <w:r w:rsidR="00E72307" w:rsidRPr="003C79E2">
        <w:rPr>
          <w:szCs w:val="28"/>
        </w:rPr>
        <w:t xml:space="preserve"> муниципального образования</w:t>
      </w:r>
      <w:r w:rsidR="00BA632D" w:rsidRPr="003C79E2">
        <w:rPr>
          <w:szCs w:val="28"/>
        </w:rPr>
        <w:t>);</w:t>
      </w:r>
    </w:p>
    <w:p w:rsidR="00BA632D" w:rsidRPr="003C79E2" w:rsidRDefault="00D12DA7">
      <w:pPr>
        <w:widowControl w:val="0"/>
        <w:autoSpaceDE w:val="0"/>
        <w:autoSpaceDN w:val="0"/>
        <w:ind w:firstLine="709"/>
        <w:rPr>
          <w:szCs w:val="28"/>
        </w:rPr>
        <w:pPrChange w:id="320" w:author="Афонина Елена Анатольевна" w:date="2019-06-11T11:17:00Z">
          <w:pPr>
            <w:spacing w:before="100" w:beforeAutospacing="1" w:after="100" w:afterAutospacing="1"/>
            <w:ind w:firstLine="0"/>
          </w:pPr>
        </w:pPrChange>
      </w:pPr>
      <w:bookmarkStart w:id="321" w:name="dfas2rqf84"/>
      <w:bookmarkStart w:id="322" w:name="bssPhr124"/>
      <w:bookmarkStart w:id="323" w:name="nsk_66_NPA_part1_632"/>
      <w:bookmarkStart w:id="324" w:name="dfasfg3v96"/>
      <w:bookmarkStart w:id="325" w:name="bssPhr125"/>
      <w:bookmarkStart w:id="326" w:name="nsk_66_NPA_part1_633"/>
      <w:bookmarkEnd w:id="321"/>
      <w:bookmarkEnd w:id="322"/>
      <w:bookmarkEnd w:id="323"/>
      <w:bookmarkEnd w:id="324"/>
      <w:bookmarkEnd w:id="325"/>
      <w:bookmarkEnd w:id="326"/>
      <w:r>
        <w:rPr>
          <w:szCs w:val="28"/>
        </w:rPr>
        <w:t>4</w:t>
      </w:r>
      <w:ins w:id="327" w:author="Афонина Елена Анатольевна" w:date="2019-06-11T10:50:00Z">
        <w:r w:rsidR="00144BB9" w:rsidRPr="002A6D27">
          <w:rPr>
            <w:szCs w:val="28"/>
            <w:rPrChange w:id="328" w:author="Афонина Елена Анатольевна" w:date="2019-06-11T11:17:00Z">
              <w:rPr>
                <w:szCs w:val="28"/>
                <w:lang w:val="en-US"/>
              </w:rPr>
            </w:rPrChange>
          </w:rPr>
          <w:t> </w:t>
        </w:r>
      </w:ins>
      <w:del w:id="329" w:author="Афонина Елена Анатольевна" w:date="2019-06-11T10:50:00Z">
        <w:r w:rsidR="00BA632D" w:rsidRPr="003C79E2" w:rsidDel="00144BB9">
          <w:rPr>
            <w:szCs w:val="28"/>
          </w:rPr>
          <w:delText xml:space="preserve">) </w:delText>
        </w:r>
      </w:del>
      <w:r w:rsidR="00BA632D" w:rsidRPr="003C79E2">
        <w:rPr>
          <w:szCs w:val="28"/>
        </w:rPr>
        <w:t>иные документы, необходимые для согласования представленных изменений в зависимости от причин и оснований для их внесения.</w:t>
      </w:r>
    </w:p>
    <w:p w:rsidR="00BA632D" w:rsidRPr="003C79E2" w:rsidRDefault="00BA632D">
      <w:pPr>
        <w:widowControl w:val="0"/>
        <w:autoSpaceDE w:val="0"/>
        <w:autoSpaceDN w:val="0"/>
        <w:ind w:firstLine="709"/>
        <w:rPr>
          <w:szCs w:val="28"/>
        </w:rPr>
        <w:pPrChange w:id="330" w:author="Афонина Елена Анатольевна" w:date="2019-06-11T11:17:00Z">
          <w:pPr>
            <w:spacing w:before="100" w:beforeAutospacing="1" w:after="100" w:afterAutospacing="1"/>
            <w:ind w:firstLine="0"/>
          </w:pPr>
        </w:pPrChange>
      </w:pPr>
      <w:bookmarkStart w:id="331" w:name="dfask6un0b"/>
      <w:bookmarkStart w:id="332" w:name="bssPhr126"/>
      <w:bookmarkStart w:id="333" w:name="nsk_66_NPA_part1_634"/>
      <w:bookmarkEnd w:id="331"/>
      <w:bookmarkEnd w:id="332"/>
      <w:bookmarkEnd w:id="333"/>
      <w:r w:rsidRPr="003C79E2">
        <w:rPr>
          <w:szCs w:val="28"/>
        </w:rPr>
        <w:t>3</w:t>
      </w:r>
      <w:r w:rsidR="00346B13">
        <w:rPr>
          <w:szCs w:val="28"/>
        </w:rPr>
        <w:t>5</w:t>
      </w:r>
      <w:r w:rsidRPr="003C79E2">
        <w:rPr>
          <w:szCs w:val="28"/>
        </w:rPr>
        <w:t>.</w:t>
      </w:r>
      <w:ins w:id="334" w:author="Афонина Елена Анатольевна" w:date="2019-06-11T11:18:00Z">
        <w:r w:rsidR="002A6D27">
          <w:rPr>
            <w:szCs w:val="28"/>
          </w:rPr>
          <w:t> </w:t>
        </w:r>
      </w:ins>
      <w:del w:id="335" w:author="Афонина Елена Анатольевна" w:date="2019-06-11T11:18:00Z">
        <w:r w:rsidRPr="003C79E2" w:rsidDel="002A6D27">
          <w:rPr>
            <w:szCs w:val="28"/>
          </w:rPr>
          <w:delText xml:space="preserve"> </w:delText>
        </w:r>
      </w:del>
      <w:r w:rsidRPr="003C79E2">
        <w:rPr>
          <w:szCs w:val="28"/>
        </w:rPr>
        <w:t>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w:t>
      </w:r>
      <w:r w:rsidR="00F16CE6" w:rsidRPr="003C79E2">
        <w:rPr>
          <w:szCs w:val="28"/>
        </w:rPr>
        <w:t xml:space="preserve"> финансовый орган осуществляет проверку</w:t>
      </w:r>
      <w:r w:rsidRPr="003C79E2">
        <w:rPr>
          <w:szCs w:val="28"/>
        </w:rPr>
        <w:t xml:space="preserve"> поступившего предложения с прилагаемыми материалами на:</w:t>
      </w:r>
    </w:p>
    <w:p w:rsidR="00BA632D" w:rsidRPr="003C79E2" w:rsidRDefault="00BA632D">
      <w:pPr>
        <w:widowControl w:val="0"/>
        <w:autoSpaceDE w:val="0"/>
        <w:autoSpaceDN w:val="0"/>
        <w:ind w:firstLine="709"/>
        <w:rPr>
          <w:szCs w:val="28"/>
        </w:rPr>
        <w:pPrChange w:id="336" w:author="Афонина Елена Анатольевна" w:date="2019-06-11T11:17:00Z">
          <w:pPr>
            <w:spacing w:before="100" w:beforeAutospacing="1" w:after="100" w:afterAutospacing="1"/>
            <w:ind w:firstLine="0"/>
          </w:pPr>
        </w:pPrChange>
      </w:pPr>
      <w:bookmarkStart w:id="337" w:name="dfastw8wps"/>
      <w:bookmarkStart w:id="338" w:name="bssPhr127"/>
      <w:bookmarkStart w:id="339" w:name="nsk_66_NPA_part1_635"/>
      <w:bookmarkEnd w:id="337"/>
      <w:bookmarkEnd w:id="338"/>
      <w:bookmarkEnd w:id="339"/>
      <w:r w:rsidRPr="003C79E2">
        <w:rPr>
          <w:szCs w:val="28"/>
        </w:rPr>
        <w:t>1)</w:t>
      </w:r>
      <w:ins w:id="340" w:author="Афонина Елена Анатольевна" w:date="2019-06-11T10:51:00Z">
        <w:r w:rsidR="00144BB9" w:rsidRPr="002A6D27">
          <w:rPr>
            <w:szCs w:val="28"/>
            <w:rPrChange w:id="341" w:author="Афонина Елена Анатольевна" w:date="2019-06-11T11:17:00Z">
              <w:rPr>
                <w:szCs w:val="28"/>
                <w:lang w:val="en-US"/>
              </w:rPr>
            </w:rPrChange>
          </w:rPr>
          <w:t> </w:t>
        </w:r>
      </w:ins>
      <w:del w:id="342" w:author="Афонина Елена Анатольевна" w:date="2019-06-11T10:51:00Z">
        <w:r w:rsidRPr="003C79E2" w:rsidDel="00144BB9">
          <w:rPr>
            <w:szCs w:val="28"/>
          </w:rPr>
          <w:delText xml:space="preserve"> </w:delText>
        </w:r>
      </w:del>
      <w:r w:rsidRPr="003C79E2">
        <w:rPr>
          <w:szCs w:val="28"/>
        </w:rPr>
        <w:t>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BA632D" w:rsidRPr="003C79E2" w:rsidRDefault="00BA632D">
      <w:pPr>
        <w:widowControl w:val="0"/>
        <w:autoSpaceDE w:val="0"/>
        <w:autoSpaceDN w:val="0"/>
        <w:ind w:firstLine="709"/>
        <w:rPr>
          <w:szCs w:val="28"/>
        </w:rPr>
        <w:pPrChange w:id="343" w:author="Афонина Елена Анатольевна" w:date="2019-06-11T11:17:00Z">
          <w:pPr>
            <w:spacing w:before="100" w:beforeAutospacing="1" w:after="100" w:afterAutospacing="1"/>
            <w:ind w:firstLine="0"/>
          </w:pPr>
        </w:pPrChange>
      </w:pPr>
      <w:bookmarkStart w:id="344" w:name="dfasnb02yp"/>
      <w:bookmarkStart w:id="345" w:name="bssPhr128"/>
      <w:bookmarkStart w:id="346" w:name="nsk_66_NPA_part1_636"/>
      <w:bookmarkEnd w:id="344"/>
      <w:bookmarkEnd w:id="345"/>
      <w:bookmarkEnd w:id="346"/>
      <w:r w:rsidRPr="003C79E2">
        <w:rPr>
          <w:szCs w:val="28"/>
        </w:rPr>
        <w:t>2)</w:t>
      </w:r>
      <w:ins w:id="347" w:author="Афонина Елена Анатольевна" w:date="2019-06-11T10:51:00Z">
        <w:r w:rsidR="00144BB9" w:rsidRPr="002A6D27">
          <w:rPr>
            <w:szCs w:val="28"/>
            <w:rPrChange w:id="348" w:author="Афонина Елена Анатольевна" w:date="2019-06-11T11:17:00Z">
              <w:rPr>
                <w:szCs w:val="28"/>
                <w:lang w:val="en-US"/>
              </w:rPr>
            </w:rPrChange>
          </w:rPr>
          <w:t> </w:t>
        </w:r>
      </w:ins>
      <w:del w:id="349" w:author="Афонина Елена Анатольевна" w:date="2019-06-11T10:51:00Z">
        <w:r w:rsidRPr="003C79E2" w:rsidDel="00144BB9">
          <w:rPr>
            <w:szCs w:val="28"/>
          </w:rPr>
          <w:delText xml:space="preserve"> </w:delText>
        </w:r>
      </w:del>
      <w:r w:rsidRPr="003C79E2">
        <w:rPr>
          <w:szCs w:val="28"/>
        </w:rPr>
        <w:t>правильность применения бюджетной классификации Российской Федерации;</w:t>
      </w:r>
    </w:p>
    <w:p w:rsidR="00BA632D" w:rsidRPr="003C79E2" w:rsidRDefault="00BA632D">
      <w:pPr>
        <w:widowControl w:val="0"/>
        <w:autoSpaceDE w:val="0"/>
        <w:autoSpaceDN w:val="0"/>
        <w:ind w:firstLine="709"/>
        <w:rPr>
          <w:szCs w:val="28"/>
        </w:rPr>
        <w:pPrChange w:id="350" w:author="Афонина Елена Анатольевна" w:date="2019-06-11T11:17:00Z">
          <w:pPr>
            <w:spacing w:before="100" w:beforeAutospacing="1" w:after="100" w:afterAutospacing="1"/>
            <w:ind w:firstLine="0"/>
          </w:pPr>
        </w:pPrChange>
      </w:pPr>
      <w:bookmarkStart w:id="351" w:name="dfasaq9hch"/>
      <w:bookmarkStart w:id="352" w:name="bssPhr129"/>
      <w:bookmarkStart w:id="353" w:name="nsk_66_NPA_part1_637"/>
      <w:bookmarkEnd w:id="351"/>
      <w:bookmarkEnd w:id="352"/>
      <w:bookmarkEnd w:id="353"/>
      <w:r w:rsidRPr="003C79E2">
        <w:rPr>
          <w:szCs w:val="28"/>
        </w:rPr>
        <w:t>3)</w:t>
      </w:r>
      <w:ins w:id="354" w:author="Афонина Елена Анатольевна" w:date="2019-06-11T10:51:00Z">
        <w:r w:rsidR="00144BB9" w:rsidRPr="002A6D27">
          <w:rPr>
            <w:szCs w:val="28"/>
            <w:rPrChange w:id="355" w:author="Афонина Елена Анатольевна" w:date="2019-06-11T11:17:00Z">
              <w:rPr>
                <w:szCs w:val="28"/>
                <w:lang w:val="en-US"/>
              </w:rPr>
            </w:rPrChange>
          </w:rPr>
          <w:t> </w:t>
        </w:r>
      </w:ins>
      <w:del w:id="356" w:author="Афонина Елена Анатольевна" w:date="2019-06-11T10:51:00Z">
        <w:r w:rsidRPr="003C79E2" w:rsidDel="00144BB9">
          <w:rPr>
            <w:szCs w:val="28"/>
          </w:rPr>
          <w:delText xml:space="preserve"> </w:delText>
        </w:r>
      </w:del>
      <w:r w:rsidRPr="003C79E2">
        <w:rPr>
          <w:szCs w:val="28"/>
        </w:rPr>
        <w:t>полноту и достоверность представленной информации;</w:t>
      </w:r>
    </w:p>
    <w:p w:rsidR="00BA632D" w:rsidRPr="003C79E2" w:rsidRDefault="00BA632D">
      <w:pPr>
        <w:widowControl w:val="0"/>
        <w:autoSpaceDE w:val="0"/>
        <w:autoSpaceDN w:val="0"/>
        <w:ind w:firstLine="709"/>
        <w:rPr>
          <w:szCs w:val="28"/>
        </w:rPr>
        <w:pPrChange w:id="357" w:author="Афонина Елена Анатольевна" w:date="2019-06-11T11:17:00Z">
          <w:pPr>
            <w:spacing w:before="100" w:beforeAutospacing="1" w:after="100" w:afterAutospacing="1"/>
            <w:ind w:firstLine="0"/>
          </w:pPr>
        </w:pPrChange>
      </w:pPr>
      <w:bookmarkStart w:id="358" w:name="dfasr18vcn"/>
      <w:bookmarkStart w:id="359" w:name="bssPhr130"/>
      <w:bookmarkStart w:id="360" w:name="nsk_66_NPA_part1_638"/>
      <w:bookmarkStart w:id="361" w:name="dfaseeppl8"/>
      <w:bookmarkStart w:id="362" w:name="bssPhr131"/>
      <w:bookmarkStart w:id="363" w:name="nsk_66_NPA_part1_639"/>
      <w:bookmarkEnd w:id="358"/>
      <w:bookmarkEnd w:id="359"/>
      <w:bookmarkEnd w:id="360"/>
      <w:bookmarkEnd w:id="361"/>
      <w:bookmarkEnd w:id="362"/>
      <w:bookmarkEnd w:id="363"/>
      <w:r w:rsidRPr="003C79E2">
        <w:rPr>
          <w:szCs w:val="28"/>
        </w:rPr>
        <w:t>3</w:t>
      </w:r>
      <w:r w:rsidR="00346B13">
        <w:rPr>
          <w:szCs w:val="28"/>
        </w:rPr>
        <w:t>6</w:t>
      </w:r>
      <w:r w:rsidRPr="003C79E2">
        <w:rPr>
          <w:szCs w:val="28"/>
        </w:rPr>
        <w:t>.</w:t>
      </w:r>
      <w:ins w:id="364" w:author="Афонина Елена Анатольевна" w:date="2019-06-11T10:51:00Z">
        <w:r w:rsidR="00144BB9" w:rsidRPr="002A6D27">
          <w:rPr>
            <w:szCs w:val="28"/>
            <w:rPrChange w:id="365" w:author="Афонина Елена Анатольевна" w:date="2019-06-11T11:17:00Z">
              <w:rPr>
                <w:szCs w:val="28"/>
                <w:lang w:val="en-US"/>
              </w:rPr>
            </w:rPrChange>
          </w:rPr>
          <w:t> </w:t>
        </w:r>
      </w:ins>
      <w:del w:id="366" w:author="Афонина Елена Анатольевна" w:date="2019-06-11T10:51:00Z">
        <w:r w:rsidRPr="003C79E2" w:rsidDel="00144BB9">
          <w:rPr>
            <w:szCs w:val="28"/>
          </w:rPr>
          <w:delText xml:space="preserve"> </w:delText>
        </w:r>
      </w:del>
      <w:r w:rsidRPr="003C79E2">
        <w:rPr>
          <w:szCs w:val="28"/>
        </w:rPr>
        <w:t>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BA632D" w:rsidRPr="003C79E2" w:rsidRDefault="00BA632D">
      <w:pPr>
        <w:widowControl w:val="0"/>
        <w:autoSpaceDE w:val="0"/>
        <w:autoSpaceDN w:val="0"/>
        <w:ind w:firstLine="709"/>
        <w:rPr>
          <w:szCs w:val="28"/>
        </w:rPr>
        <w:pPrChange w:id="367" w:author="Афонина Елена Анатольевна" w:date="2019-06-11T11:17:00Z">
          <w:pPr>
            <w:spacing w:before="100" w:beforeAutospacing="1" w:after="100" w:afterAutospacing="1"/>
            <w:ind w:firstLine="0"/>
          </w:pPr>
        </w:pPrChange>
      </w:pPr>
      <w:bookmarkStart w:id="368" w:name="dfasbsdnrn"/>
      <w:bookmarkStart w:id="369" w:name="bssPhr132"/>
      <w:bookmarkStart w:id="370" w:name="nsk_66_NPA_part1_640"/>
      <w:bookmarkEnd w:id="368"/>
      <w:bookmarkEnd w:id="369"/>
      <w:bookmarkEnd w:id="370"/>
      <w:r w:rsidRPr="003C79E2">
        <w:rPr>
          <w:szCs w:val="28"/>
        </w:rPr>
        <w:t>В отношении предложения главного распорядителя средств, поступившего с доработки, осуществляется проверка, предусмотренная пунктом 3</w:t>
      </w:r>
      <w:r w:rsidR="003F3A5E">
        <w:rPr>
          <w:szCs w:val="28"/>
        </w:rPr>
        <w:t>5</w:t>
      </w:r>
      <w:r w:rsidRPr="003C79E2">
        <w:rPr>
          <w:szCs w:val="28"/>
        </w:rPr>
        <w:t xml:space="preserve"> настоящего Порядка.</w:t>
      </w:r>
    </w:p>
    <w:p w:rsidR="00BA632D" w:rsidRPr="003C79E2" w:rsidRDefault="00BA632D">
      <w:pPr>
        <w:widowControl w:val="0"/>
        <w:autoSpaceDE w:val="0"/>
        <w:autoSpaceDN w:val="0"/>
        <w:ind w:firstLine="709"/>
        <w:rPr>
          <w:szCs w:val="28"/>
        </w:rPr>
        <w:pPrChange w:id="371" w:author="Афонина Елена Анатольевна" w:date="2019-06-11T11:17:00Z">
          <w:pPr>
            <w:spacing w:before="100" w:beforeAutospacing="1" w:after="100" w:afterAutospacing="1"/>
            <w:ind w:firstLine="0"/>
          </w:pPr>
        </w:pPrChange>
      </w:pPr>
      <w:bookmarkStart w:id="372" w:name="dfashiq3l4"/>
      <w:bookmarkStart w:id="373" w:name="bssPhr133"/>
      <w:bookmarkStart w:id="374" w:name="nsk_66_NPA_part1_641"/>
      <w:bookmarkEnd w:id="372"/>
      <w:bookmarkEnd w:id="373"/>
      <w:bookmarkEnd w:id="374"/>
      <w:r w:rsidRPr="003C79E2">
        <w:rPr>
          <w:szCs w:val="28"/>
        </w:rPr>
        <w:t>3</w:t>
      </w:r>
      <w:r w:rsidR="00346B13">
        <w:rPr>
          <w:szCs w:val="28"/>
        </w:rPr>
        <w:t>7</w:t>
      </w:r>
      <w:r w:rsidRPr="003C79E2">
        <w:rPr>
          <w:szCs w:val="28"/>
        </w:rPr>
        <w:t>.</w:t>
      </w:r>
      <w:ins w:id="375" w:author="Афонина Елена Анатольевна" w:date="2019-06-11T10:51:00Z">
        <w:r w:rsidR="00144BB9" w:rsidRPr="002A6D27">
          <w:rPr>
            <w:szCs w:val="28"/>
            <w:rPrChange w:id="376" w:author="Афонина Елена Анатольевна" w:date="2019-06-11T11:17:00Z">
              <w:rPr>
                <w:szCs w:val="28"/>
                <w:lang w:val="en-US"/>
              </w:rPr>
            </w:rPrChange>
          </w:rPr>
          <w:t> </w:t>
        </w:r>
      </w:ins>
      <w:del w:id="377" w:author="Афонина Елена Анатольевна" w:date="2019-06-11T10:51:00Z">
        <w:r w:rsidRPr="003C79E2" w:rsidDel="00144BB9">
          <w:rPr>
            <w:szCs w:val="28"/>
          </w:rPr>
          <w:delText xml:space="preserve"> </w:delText>
        </w:r>
      </w:del>
      <w:r w:rsidRPr="003C79E2">
        <w:rPr>
          <w:szCs w:val="28"/>
        </w:rPr>
        <w:t>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w:t>
      </w:r>
      <w:r w:rsidR="000B4A85" w:rsidRPr="003C79E2">
        <w:rPr>
          <w:szCs w:val="28"/>
        </w:rPr>
        <w:t>,</w:t>
      </w:r>
      <w:r w:rsidRPr="003C79E2">
        <w:rPr>
          <w:szCs w:val="28"/>
        </w:rPr>
        <w:t xml:space="preserve"> </w:t>
      </w:r>
      <w:r w:rsidR="00037F91">
        <w:rPr>
          <w:szCs w:val="28"/>
        </w:rPr>
        <w:t>руководитель финансового</w:t>
      </w:r>
      <w:r w:rsidR="003F3A5E">
        <w:rPr>
          <w:szCs w:val="28"/>
        </w:rPr>
        <w:t xml:space="preserve"> орган</w:t>
      </w:r>
      <w:r w:rsidR="00037F91">
        <w:rPr>
          <w:szCs w:val="28"/>
        </w:rPr>
        <w:t>а</w:t>
      </w:r>
      <w:r w:rsidR="003F3A5E">
        <w:rPr>
          <w:szCs w:val="28"/>
        </w:rPr>
        <w:t xml:space="preserve"> </w:t>
      </w:r>
      <w:r w:rsidRPr="003C79E2">
        <w:rPr>
          <w:szCs w:val="28"/>
        </w:rPr>
        <w:t>принимает решение об утверждении предлагаемых изменений либо об их отклонении.</w:t>
      </w:r>
    </w:p>
    <w:p w:rsidR="00BA632D" w:rsidRPr="003C79E2" w:rsidRDefault="00346B13">
      <w:pPr>
        <w:widowControl w:val="0"/>
        <w:autoSpaceDE w:val="0"/>
        <w:autoSpaceDN w:val="0"/>
        <w:ind w:firstLine="709"/>
        <w:rPr>
          <w:szCs w:val="28"/>
        </w:rPr>
        <w:pPrChange w:id="378" w:author="Афонина Елена Анатольевна" w:date="2019-06-11T11:17:00Z">
          <w:pPr>
            <w:spacing w:before="100" w:beforeAutospacing="1" w:after="100" w:afterAutospacing="1"/>
            <w:ind w:firstLine="0"/>
          </w:pPr>
        </w:pPrChange>
      </w:pPr>
      <w:bookmarkStart w:id="379" w:name="dfastuuw7y"/>
      <w:bookmarkStart w:id="380" w:name="bssPhr134"/>
      <w:bookmarkStart w:id="381" w:name="nsk_66_NPA_part1_642"/>
      <w:bookmarkEnd w:id="379"/>
      <w:bookmarkEnd w:id="380"/>
      <w:bookmarkEnd w:id="381"/>
      <w:r>
        <w:rPr>
          <w:szCs w:val="28"/>
        </w:rPr>
        <w:t>38</w:t>
      </w:r>
      <w:r w:rsidR="00BA632D" w:rsidRPr="003C79E2">
        <w:rPr>
          <w:szCs w:val="28"/>
        </w:rPr>
        <w:t>.</w:t>
      </w:r>
      <w:ins w:id="382" w:author="Афонина Елена Анатольевна" w:date="2019-06-11T10:51:00Z">
        <w:r w:rsidR="00144BB9" w:rsidRPr="002A6D27">
          <w:rPr>
            <w:szCs w:val="28"/>
            <w:rPrChange w:id="383" w:author="Афонина Елена Анатольевна" w:date="2019-06-11T11:17:00Z">
              <w:rPr>
                <w:szCs w:val="28"/>
                <w:lang w:val="en-US"/>
              </w:rPr>
            </w:rPrChange>
          </w:rPr>
          <w:t> </w:t>
        </w:r>
      </w:ins>
      <w:del w:id="384" w:author="Афонина Елена Анатольевна" w:date="2019-06-11T10:51:00Z">
        <w:r w:rsidR="00BA632D" w:rsidRPr="003C79E2" w:rsidDel="00144BB9">
          <w:rPr>
            <w:szCs w:val="28"/>
          </w:rPr>
          <w:delText xml:space="preserve"> </w:delText>
        </w:r>
      </w:del>
      <w:r w:rsidR="00BA632D" w:rsidRPr="003C79E2">
        <w:rPr>
          <w:szCs w:val="28"/>
        </w:rPr>
        <w:t xml:space="preserve">В случае принятия </w:t>
      </w:r>
      <w:r w:rsidR="00B077D3" w:rsidRPr="002E1867">
        <w:rPr>
          <w:szCs w:val="28"/>
        </w:rPr>
        <w:t>руководителем финансового органа</w:t>
      </w:r>
      <w:r w:rsidR="00B077D3">
        <w:rPr>
          <w:szCs w:val="28"/>
        </w:rPr>
        <w:t xml:space="preserve"> </w:t>
      </w:r>
      <w:r w:rsidR="00BA632D" w:rsidRPr="003C79E2">
        <w:rPr>
          <w:szCs w:val="28"/>
        </w:rPr>
        <w:t xml:space="preserve">решения об утверждении предложенных главным распорядителем средств изменений </w:t>
      </w:r>
      <w:r w:rsidR="00F16CE6" w:rsidRPr="003C79E2">
        <w:rPr>
          <w:szCs w:val="28"/>
        </w:rPr>
        <w:t xml:space="preserve">в лимиты бюджетных обязательств, </w:t>
      </w:r>
      <w:r w:rsidR="003F3A5E">
        <w:rPr>
          <w:szCs w:val="28"/>
        </w:rPr>
        <w:t xml:space="preserve">финансовый орган </w:t>
      </w:r>
      <w:r w:rsidR="00BA632D" w:rsidRPr="003C79E2">
        <w:rPr>
          <w:szCs w:val="28"/>
        </w:rPr>
        <w:t xml:space="preserve">в течение одного рабочего дня после принятия данного решения осуществляет внесение </w:t>
      </w:r>
      <w:r w:rsidR="00BA632D" w:rsidRPr="003C79E2">
        <w:rPr>
          <w:szCs w:val="28"/>
        </w:rPr>
        <w:lastRenderedPageBreak/>
        <w:t>соответствующих изменений в лимиты бюджетных обязательств.</w:t>
      </w:r>
    </w:p>
    <w:p w:rsidR="00BA632D" w:rsidRPr="003C79E2" w:rsidRDefault="00BA632D">
      <w:pPr>
        <w:widowControl w:val="0"/>
        <w:autoSpaceDE w:val="0"/>
        <w:autoSpaceDN w:val="0"/>
        <w:ind w:firstLine="709"/>
        <w:rPr>
          <w:szCs w:val="28"/>
        </w:rPr>
        <w:pPrChange w:id="385" w:author="Афонина Елена Анатольевна" w:date="2019-06-11T11:17:00Z">
          <w:pPr>
            <w:spacing w:before="100" w:beforeAutospacing="1" w:after="100" w:afterAutospacing="1"/>
            <w:ind w:firstLine="0"/>
          </w:pPr>
        </w:pPrChange>
      </w:pPr>
      <w:bookmarkStart w:id="386" w:name="dfas2eviyo"/>
      <w:bookmarkStart w:id="387" w:name="bssPhr135"/>
      <w:bookmarkStart w:id="388" w:name="nsk_66_NPA_part1_643"/>
      <w:bookmarkEnd w:id="386"/>
      <w:bookmarkEnd w:id="387"/>
      <w:bookmarkEnd w:id="388"/>
      <w:r w:rsidRPr="003C79E2">
        <w:rPr>
          <w:szCs w:val="28"/>
        </w:rPr>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BA632D" w:rsidRPr="003C79E2" w:rsidRDefault="00346B13">
      <w:pPr>
        <w:widowControl w:val="0"/>
        <w:autoSpaceDE w:val="0"/>
        <w:autoSpaceDN w:val="0"/>
        <w:ind w:firstLine="709"/>
        <w:rPr>
          <w:szCs w:val="28"/>
        </w:rPr>
        <w:pPrChange w:id="389" w:author="Афонина Елена Анатольевна" w:date="2019-06-11T11:17:00Z">
          <w:pPr>
            <w:spacing w:before="100" w:beforeAutospacing="1" w:after="100" w:afterAutospacing="1"/>
            <w:ind w:firstLine="0"/>
          </w:pPr>
        </w:pPrChange>
      </w:pPr>
      <w:bookmarkStart w:id="390" w:name="dfas6bg0b8"/>
      <w:bookmarkStart w:id="391" w:name="bssPhr136"/>
      <w:bookmarkStart w:id="392" w:name="nsk_66_NPA_part1_644"/>
      <w:bookmarkEnd w:id="390"/>
      <w:bookmarkEnd w:id="391"/>
      <w:bookmarkEnd w:id="392"/>
      <w:r>
        <w:rPr>
          <w:szCs w:val="28"/>
        </w:rPr>
        <w:t>39</w:t>
      </w:r>
      <w:r w:rsidR="00BA632D" w:rsidRPr="003C79E2">
        <w:rPr>
          <w:szCs w:val="28"/>
        </w:rPr>
        <w:t>.</w:t>
      </w:r>
      <w:ins w:id="393" w:author="Афонина Елена Анатольевна" w:date="2019-06-11T10:51:00Z">
        <w:r w:rsidR="00144BB9" w:rsidRPr="002A6D27">
          <w:rPr>
            <w:szCs w:val="28"/>
            <w:rPrChange w:id="394" w:author="Афонина Елена Анатольевна" w:date="2019-06-11T11:17:00Z">
              <w:rPr>
                <w:szCs w:val="28"/>
                <w:lang w:val="en-US"/>
              </w:rPr>
            </w:rPrChange>
          </w:rPr>
          <w:t> </w:t>
        </w:r>
      </w:ins>
      <w:del w:id="395" w:author="Афонина Елена Анатольевна" w:date="2019-06-11T10:51:00Z">
        <w:r w:rsidR="00BA632D" w:rsidRPr="003C79E2" w:rsidDel="00144BB9">
          <w:rPr>
            <w:szCs w:val="28"/>
          </w:rPr>
          <w:delText xml:space="preserve"> </w:delText>
        </w:r>
      </w:del>
      <w:r w:rsidR="00BA632D" w:rsidRPr="003C79E2">
        <w:rPr>
          <w:szCs w:val="28"/>
        </w:rPr>
        <w:t xml:space="preserve">В случае принятия </w:t>
      </w:r>
      <w:r w:rsidR="00B077D3" w:rsidRPr="002E1867">
        <w:rPr>
          <w:szCs w:val="28"/>
        </w:rPr>
        <w:t>руководителем</w:t>
      </w:r>
      <w:r w:rsidR="00B077D3">
        <w:rPr>
          <w:szCs w:val="28"/>
        </w:rPr>
        <w:t xml:space="preserve"> финансового органа</w:t>
      </w:r>
      <w:r w:rsidR="003F3A5E">
        <w:rPr>
          <w:szCs w:val="28"/>
        </w:rPr>
        <w:t xml:space="preserve"> </w:t>
      </w:r>
      <w:r w:rsidR="00BA632D" w:rsidRPr="003C79E2">
        <w:rPr>
          <w:szCs w:val="28"/>
        </w:rPr>
        <w:t>решения об отклонении представленных главным распорядителем средств изменений в лимиты бюджетн</w:t>
      </w:r>
      <w:r w:rsidR="00F16CE6" w:rsidRPr="003C79E2">
        <w:rPr>
          <w:szCs w:val="28"/>
        </w:rPr>
        <w:t xml:space="preserve">ых обязательств </w:t>
      </w:r>
      <w:r w:rsidR="00702E4A">
        <w:rPr>
          <w:szCs w:val="28"/>
        </w:rPr>
        <w:t xml:space="preserve">в </w:t>
      </w:r>
      <w:r w:rsidR="00BA632D" w:rsidRPr="003C79E2">
        <w:rPr>
          <w:szCs w:val="28"/>
        </w:rPr>
        <w:t xml:space="preserve">течение одного рабочего дня </w:t>
      </w:r>
      <w:r w:rsidR="00F16CE6" w:rsidRPr="003C79E2">
        <w:rPr>
          <w:szCs w:val="28"/>
        </w:rPr>
        <w:t xml:space="preserve">доводится уведомление до </w:t>
      </w:r>
      <w:r w:rsidR="00BA632D" w:rsidRPr="003C79E2">
        <w:rPr>
          <w:szCs w:val="28"/>
        </w:rPr>
        <w:t>главного распорядителя средств о причинах отклонения предложенных изменений.</w:t>
      </w:r>
    </w:p>
    <w:p w:rsidR="003F3A5E" w:rsidDel="008F09D5" w:rsidRDefault="003F3A5E">
      <w:pPr>
        <w:pStyle w:val="ConsPlusNormal"/>
        <w:ind w:firstLine="709"/>
        <w:contextualSpacing/>
        <w:jc w:val="center"/>
        <w:rPr>
          <w:del w:id="396" w:author="Афонина Елена Анатольевна" w:date="2019-06-10T18:33:00Z"/>
          <w:rFonts w:ascii="Times New Roman" w:hAnsi="Times New Roman" w:cs="Times New Roman"/>
          <w:sz w:val="28"/>
          <w:szCs w:val="28"/>
        </w:rPr>
        <w:pPrChange w:id="397" w:author="Афонина Елена Анатольевна" w:date="2019-06-10T18:31:00Z">
          <w:pPr>
            <w:pStyle w:val="ConsPlusNormal"/>
            <w:ind w:firstLine="0"/>
            <w:contextualSpacing/>
            <w:jc w:val="center"/>
          </w:pPr>
        </w:pPrChange>
      </w:pPr>
      <w:bookmarkStart w:id="398" w:name="dfasp9lxsl"/>
      <w:bookmarkStart w:id="399" w:name="bssPhr137"/>
      <w:bookmarkStart w:id="400" w:name="nsk_66_NPA_part1_645"/>
      <w:bookmarkStart w:id="401" w:name="dfas7ywvf9"/>
      <w:bookmarkStart w:id="402" w:name="bssPhr139"/>
      <w:bookmarkStart w:id="403" w:name="nsk_66_NPA_part1_647"/>
      <w:bookmarkEnd w:id="398"/>
      <w:bookmarkEnd w:id="399"/>
      <w:bookmarkEnd w:id="400"/>
      <w:bookmarkEnd w:id="401"/>
      <w:bookmarkEnd w:id="402"/>
      <w:bookmarkEnd w:id="403"/>
    </w:p>
    <w:p w:rsidR="003F3A5E" w:rsidRDefault="003F3A5E" w:rsidP="00281418">
      <w:pPr>
        <w:pStyle w:val="ConsPlusNormal"/>
        <w:ind w:firstLine="0"/>
        <w:contextualSpacing/>
        <w:jc w:val="center"/>
        <w:rPr>
          <w:rFonts w:ascii="Times New Roman" w:hAnsi="Times New Roman" w:cs="Times New Roman"/>
          <w:sz w:val="28"/>
          <w:szCs w:val="28"/>
        </w:rPr>
      </w:pPr>
    </w:p>
    <w:p w:rsidR="003F3A5E" w:rsidRDefault="00281418" w:rsidP="00281418">
      <w:pPr>
        <w:pStyle w:val="ConsPlusNormal"/>
        <w:ind w:firstLine="0"/>
        <w:contextualSpacing/>
        <w:jc w:val="center"/>
        <w:rPr>
          <w:rFonts w:ascii="Times New Roman" w:hAnsi="Times New Roman" w:cs="Times New Roman"/>
          <w:sz w:val="28"/>
          <w:szCs w:val="28"/>
        </w:rPr>
      </w:pPr>
      <w:r w:rsidRPr="003C79E2">
        <w:rPr>
          <w:rFonts w:ascii="Times New Roman" w:hAnsi="Times New Roman" w:cs="Times New Roman"/>
          <w:sz w:val="28"/>
          <w:szCs w:val="28"/>
        </w:rPr>
        <w:t xml:space="preserve">Внесение изменений в сводную бюджетную роспись </w:t>
      </w:r>
    </w:p>
    <w:p w:rsidR="003F3A5E" w:rsidRDefault="00281418" w:rsidP="00281418">
      <w:pPr>
        <w:pStyle w:val="ConsPlusNormal"/>
        <w:ind w:firstLine="0"/>
        <w:contextualSpacing/>
        <w:jc w:val="center"/>
        <w:rPr>
          <w:rFonts w:ascii="Times New Roman" w:hAnsi="Times New Roman" w:cs="Times New Roman"/>
          <w:sz w:val="28"/>
          <w:szCs w:val="28"/>
        </w:rPr>
      </w:pPr>
      <w:r w:rsidRPr="003C79E2">
        <w:rPr>
          <w:rFonts w:ascii="Times New Roman" w:hAnsi="Times New Roman" w:cs="Times New Roman"/>
          <w:sz w:val="28"/>
          <w:szCs w:val="28"/>
        </w:rPr>
        <w:t xml:space="preserve">в части источников финансирования дефицита </w:t>
      </w:r>
      <w:r w:rsidR="00590B82" w:rsidRPr="003C79E2">
        <w:rPr>
          <w:rFonts w:ascii="Times New Roman" w:hAnsi="Times New Roman" w:cs="Times New Roman"/>
          <w:sz w:val="28"/>
          <w:szCs w:val="28"/>
        </w:rPr>
        <w:t xml:space="preserve">местного </w:t>
      </w:r>
      <w:r w:rsidRPr="003C79E2">
        <w:rPr>
          <w:rFonts w:ascii="Times New Roman" w:hAnsi="Times New Roman" w:cs="Times New Roman"/>
          <w:sz w:val="28"/>
          <w:szCs w:val="28"/>
        </w:rPr>
        <w:t xml:space="preserve">бюджета </w:t>
      </w:r>
    </w:p>
    <w:p w:rsidR="00281418" w:rsidRPr="003C79E2" w:rsidRDefault="00281418" w:rsidP="00281418">
      <w:pPr>
        <w:pStyle w:val="ConsPlusNormal"/>
        <w:ind w:firstLine="0"/>
        <w:contextualSpacing/>
        <w:jc w:val="center"/>
        <w:rPr>
          <w:rFonts w:ascii="Times New Roman" w:hAnsi="Times New Roman" w:cs="Times New Roman"/>
          <w:sz w:val="28"/>
          <w:szCs w:val="28"/>
        </w:rPr>
      </w:pPr>
      <w:r w:rsidRPr="003C79E2">
        <w:rPr>
          <w:rFonts w:ascii="Times New Roman" w:hAnsi="Times New Roman" w:cs="Times New Roman"/>
          <w:sz w:val="28"/>
          <w:szCs w:val="28"/>
        </w:rPr>
        <w:t xml:space="preserve">без внесения изменений в </w:t>
      </w:r>
      <w:r w:rsidR="00590B82" w:rsidRPr="003C79E2">
        <w:rPr>
          <w:rFonts w:ascii="Times New Roman" w:hAnsi="Times New Roman" w:cs="Times New Roman"/>
          <w:sz w:val="28"/>
          <w:szCs w:val="28"/>
        </w:rPr>
        <w:t xml:space="preserve">решение о местном </w:t>
      </w:r>
      <w:r w:rsidRPr="003C79E2">
        <w:rPr>
          <w:rFonts w:ascii="Times New Roman" w:hAnsi="Times New Roman" w:cs="Times New Roman"/>
          <w:sz w:val="28"/>
          <w:szCs w:val="28"/>
        </w:rPr>
        <w:t xml:space="preserve">бюджете </w:t>
      </w:r>
    </w:p>
    <w:p w:rsidR="00844AC2" w:rsidRPr="003C79E2" w:rsidRDefault="00844AC2" w:rsidP="00844AC2">
      <w:pPr>
        <w:widowControl w:val="0"/>
        <w:autoSpaceDE w:val="0"/>
        <w:autoSpaceDN w:val="0"/>
        <w:adjustRightInd w:val="0"/>
        <w:ind w:firstLine="540"/>
        <w:rPr>
          <w:rFonts w:ascii="Arial" w:eastAsiaTheme="minorEastAsia" w:hAnsi="Arial" w:cs="Arial"/>
          <w:sz w:val="20"/>
        </w:rPr>
      </w:pPr>
    </w:p>
    <w:p w:rsidR="00844AC2" w:rsidRPr="002A6D27" w:rsidRDefault="00844AC2">
      <w:pPr>
        <w:widowControl w:val="0"/>
        <w:autoSpaceDE w:val="0"/>
        <w:autoSpaceDN w:val="0"/>
        <w:ind w:firstLine="709"/>
        <w:rPr>
          <w:szCs w:val="28"/>
          <w:rPrChange w:id="404" w:author="Афонина Елена Анатольевна" w:date="2019-06-11T11:17:00Z">
            <w:rPr>
              <w:rFonts w:eastAsiaTheme="minorEastAsia"/>
              <w:szCs w:val="28"/>
            </w:rPr>
          </w:rPrChange>
        </w:rPr>
        <w:pPrChange w:id="405" w:author="Афонина Елена Анатольевна" w:date="2019-06-11T11:17:00Z">
          <w:pPr>
            <w:widowControl w:val="0"/>
            <w:autoSpaceDE w:val="0"/>
            <w:autoSpaceDN w:val="0"/>
            <w:adjustRightInd w:val="0"/>
            <w:ind w:firstLine="540"/>
          </w:pPr>
        </w:pPrChange>
      </w:pPr>
      <w:r w:rsidRPr="002A6D27">
        <w:rPr>
          <w:szCs w:val="28"/>
          <w:rPrChange w:id="406" w:author="Афонина Елена Анатольевна" w:date="2019-06-11T11:17:00Z">
            <w:rPr>
              <w:rFonts w:eastAsiaTheme="minorEastAsia"/>
              <w:szCs w:val="28"/>
            </w:rPr>
          </w:rPrChange>
        </w:rPr>
        <w:t>4</w:t>
      </w:r>
      <w:r w:rsidR="002E1867" w:rsidRPr="002A6D27">
        <w:rPr>
          <w:szCs w:val="28"/>
          <w:rPrChange w:id="407" w:author="Афонина Елена Анатольевна" w:date="2019-06-11T11:17:00Z">
            <w:rPr>
              <w:rFonts w:eastAsiaTheme="minorEastAsia"/>
              <w:szCs w:val="28"/>
            </w:rPr>
          </w:rPrChange>
        </w:rPr>
        <w:t>0</w:t>
      </w:r>
      <w:r w:rsidRPr="002A6D27">
        <w:rPr>
          <w:szCs w:val="28"/>
          <w:rPrChange w:id="408" w:author="Афонина Елена Анатольевна" w:date="2019-06-11T11:17:00Z">
            <w:rPr>
              <w:rFonts w:eastAsiaTheme="minorEastAsia"/>
              <w:szCs w:val="28"/>
            </w:rPr>
          </w:rPrChange>
        </w:rPr>
        <w:t>.</w:t>
      </w:r>
      <w:ins w:id="409" w:author="Афонина Елена Анатольевна" w:date="2019-06-11T10:51:00Z">
        <w:r w:rsidR="00144BB9" w:rsidRPr="002A6D27">
          <w:rPr>
            <w:szCs w:val="28"/>
            <w:rPrChange w:id="410" w:author="Афонина Елена Анатольевна" w:date="2019-06-11T11:17:00Z">
              <w:rPr>
                <w:rFonts w:eastAsiaTheme="minorEastAsia"/>
                <w:szCs w:val="28"/>
                <w:lang w:val="en-US"/>
              </w:rPr>
            </w:rPrChange>
          </w:rPr>
          <w:t> </w:t>
        </w:r>
      </w:ins>
      <w:del w:id="411" w:author="Афонина Елена Анатольевна" w:date="2019-06-11T10:51:00Z">
        <w:r w:rsidRPr="002A6D27" w:rsidDel="00144BB9">
          <w:rPr>
            <w:szCs w:val="28"/>
            <w:rPrChange w:id="412" w:author="Афонина Елена Анатольевна" w:date="2019-06-11T11:17:00Z">
              <w:rPr>
                <w:rFonts w:eastAsiaTheme="minorEastAsia"/>
                <w:szCs w:val="28"/>
              </w:rPr>
            </w:rPrChange>
          </w:rPr>
          <w:delText xml:space="preserve"> </w:delText>
        </w:r>
      </w:del>
      <w:r w:rsidRPr="002A6D27">
        <w:rPr>
          <w:szCs w:val="28"/>
          <w:rPrChange w:id="413" w:author="Афонина Елена Анатольевна" w:date="2019-06-11T11:17:00Z">
            <w:rPr>
              <w:rFonts w:eastAsiaTheme="minorEastAsia"/>
              <w:szCs w:val="28"/>
            </w:rPr>
          </w:rPrChange>
        </w:rPr>
        <w:t>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 местного бюджета, утвержденным финансовым органом.</w:t>
      </w:r>
    </w:p>
    <w:p w:rsidR="00844AC2" w:rsidRPr="002A6D27" w:rsidRDefault="007E5735">
      <w:pPr>
        <w:widowControl w:val="0"/>
        <w:autoSpaceDE w:val="0"/>
        <w:autoSpaceDN w:val="0"/>
        <w:ind w:firstLine="709"/>
        <w:rPr>
          <w:szCs w:val="28"/>
          <w:rPrChange w:id="414" w:author="Афонина Елена Анатольевна" w:date="2019-06-11T11:17:00Z">
            <w:rPr>
              <w:rFonts w:eastAsiaTheme="minorEastAsia"/>
              <w:szCs w:val="28"/>
            </w:rPr>
          </w:rPrChange>
        </w:rPr>
        <w:pPrChange w:id="415" w:author="Афонина Елена Анатольевна" w:date="2019-06-11T11:17:00Z">
          <w:pPr>
            <w:widowControl w:val="0"/>
            <w:autoSpaceDE w:val="0"/>
            <w:autoSpaceDN w:val="0"/>
            <w:adjustRightInd w:val="0"/>
            <w:ind w:firstLine="540"/>
          </w:pPr>
        </w:pPrChange>
      </w:pPr>
      <w:r w:rsidRPr="002A6D27">
        <w:rPr>
          <w:szCs w:val="28"/>
          <w:rPrChange w:id="416" w:author="Афонина Елена Анатольевна" w:date="2019-06-11T11:17:00Z">
            <w:rPr>
              <w:rFonts w:eastAsiaTheme="minorEastAsia"/>
              <w:szCs w:val="28"/>
            </w:rPr>
          </w:rPrChange>
        </w:rPr>
        <w:t>Внесение изменений в роспись источников оформляется по форме согласно приложению №10 к настоящему Порядку.</w:t>
      </w:r>
    </w:p>
    <w:p w:rsidR="007E5735" w:rsidRPr="003C79E2" w:rsidRDefault="007E5735" w:rsidP="00844AC2">
      <w:pPr>
        <w:widowControl w:val="0"/>
        <w:autoSpaceDE w:val="0"/>
        <w:autoSpaceDN w:val="0"/>
        <w:adjustRightInd w:val="0"/>
        <w:ind w:firstLine="540"/>
        <w:rPr>
          <w:rFonts w:eastAsiaTheme="minorEastAsia"/>
          <w:szCs w:val="28"/>
        </w:rPr>
      </w:pPr>
    </w:p>
    <w:p w:rsidR="00844AC2" w:rsidRPr="003C79E2" w:rsidDel="008F09D5" w:rsidRDefault="00844AC2" w:rsidP="00844AC2">
      <w:pPr>
        <w:widowControl w:val="0"/>
        <w:autoSpaceDE w:val="0"/>
        <w:autoSpaceDN w:val="0"/>
        <w:adjustRightInd w:val="0"/>
        <w:ind w:firstLine="0"/>
        <w:jc w:val="center"/>
        <w:outlineLvl w:val="3"/>
        <w:rPr>
          <w:del w:id="417" w:author="Афонина Елена Анатольевна" w:date="2019-06-10T18:35:00Z"/>
          <w:rFonts w:eastAsiaTheme="minorEastAsia"/>
          <w:szCs w:val="28"/>
        </w:rPr>
      </w:pPr>
      <w:r w:rsidRPr="003C79E2">
        <w:rPr>
          <w:rFonts w:eastAsiaTheme="minorEastAsia"/>
          <w:szCs w:val="28"/>
        </w:rPr>
        <w:t xml:space="preserve">Изменение </w:t>
      </w:r>
      <w:del w:id="418" w:author="Афонина Елена Анатольевна" w:date="2019-06-10T18:35:00Z">
        <w:r w:rsidRPr="003C79E2" w:rsidDel="008F09D5">
          <w:rPr>
            <w:rFonts w:eastAsiaTheme="minorEastAsia"/>
            <w:szCs w:val="28"/>
          </w:rPr>
          <w:delText>и прекращение действия показателей росписи</w:delText>
        </w:r>
      </w:del>
    </w:p>
    <w:p w:rsidR="00844AC2" w:rsidRPr="003C79E2" w:rsidRDefault="008F09D5">
      <w:pPr>
        <w:widowControl w:val="0"/>
        <w:autoSpaceDE w:val="0"/>
        <w:autoSpaceDN w:val="0"/>
        <w:adjustRightInd w:val="0"/>
        <w:ind w:firstLine="0"/>
        <w:jc w:val="center"/>
        <w:outlineLvl w:val="3"/>
        <w:rPr>
          <w:rFonts w:eastAsiaTheme="minorEastAsia"/>
          <w:szCs w:val="28"/>
        </w:rPr>
        <w:pPrChange w:id="419" w:author="Афонина Елена Анатольевна" w:date="2019-06-10T18:35:00Z">
          <w:pPr>
            <w:widowControl w:val="0"/>
            <w:autoSpaceDE w:val="0"/>
            <w:autoSpaceDN w:val="0"/>
            <w:adjustRightInd w:val="0"/>
            <w:ind w:firstLine="0"/>
            <w:jc w:val="center"/>
          </w:pPr>
        </w:pPrChange>
      </w:pPr>
      <w:del w:id="420" w:author="Афонина Елена Анатольевна" w:date="2019-06-10T18:35:00Z">
        <w:r w:rsidRPr="003C79E2" w:rsidDel="008F09D5">
          <w:rPr>
            <w:rFonts w:eastAsiaTheme="minorEastAsia"/>
            <w:szCs w:val="28"/>
          </w:rPr>
          <w:delText>И</w:delText>
        </w:r>
        <w:r w:rsidR="00844AC2" w:rsidRPr="003C79E2" w:rsidDel="008F09D5">
          <w:rPr>
            <w:rFonts w:eastAsiaTheme="minorEastAsia"/>
            <w:szCs w:val="28"/>
          </w:rPr>
          <w:delText>сточников</w:delText>
        </w:r>
      </w:del>
      <w:ins w:id="421" w:author="Афонина Елена Анатольевна" w:date="2019-06-10T18:35:00Z">
        <w:r>
          <w:rPr>
            <w:rFonts w:eastAsiaTheme="minorEastAsia"/>
            <w:szCs w:val="28"/>
          </w:rPr>
          <w:t>показателей сводной бюджетной росписи и лимитов бюджетных обязательств</w:t>
        </w:r>
      </w:ins>
      <w:r w:rsidR="00844AC2" w:rsidRPr="003C79E2">
        <w:rPr>
          <w:rFonts w:eastAsiaTheme="minorEastAsia"/>
          <w:szCs w:val="28"/>
        </w:rPr>
        <w:t>, утвержденных на плановый период</w:t>
      </w:r>
    </w:p>
    <w:p w:rsidR="00844AC2" w:rsidRPr="003C79E2" w:rsidRDefault="00844AC2" w:rsidP="00844AC2">
      <w:pPr>
        <w:widowControl w:val="0"/>
        <w:autoSpaceDE w:val="0"/>
        <w:autoSpaceDN w:val="0"/>
        <w:adjustRightInd w:val="0"/>
        <w:ind w:firstLine="540"/>
        <w:rPr>
          <w:rFonts w:eastAsiaTheme="minorEastAsia"/>
          <w:szCs w:val="28"/>
        </w:rPr>
      </w:pPr>
    </w:p>
    <w:p w:rsidR="00844AC2" w:rsidRPr="002A6D27" w:rsidRDefault="002E1867">
      <w:pPr>
        <w:widowControl w:val="0"/>
        <w:autoSpaceDE w:val="0"/>
        <w:autoSpaceDN w:val="0"/>
        <w:ind w:firstLine="709"/>
        <w:rPr>
          <w:szCs w:val="28"/>
          <w:rPrChange w:id="422" w:author="Афонина Елена Анатольевна" w:date="2019-06-11T11:16:00Z">
            <w:rPr>
              <w:rFonts w:eastAsiaTheme="minorEastAsia"/>
              <w:szCs w:val="28"/>
            </w:rPr>
          </w:rPrChange>
        </w:rPr>
        <w:pPrChange w:id="423" w:author="Афонина Елена Анатольевна" w:date="2019-06-11T11:16:00Z">
          <w:pPr>
            <w:widowControl w:val="0"/>
            <w:autoSpaceDE w:val="0"/>
            <w:autoSpaceDN w:val="0"/>
            <w:adjustRightInd w:val="0"/>
            <w:ind w:firstLine="540"/>
          </w:pPr>
        </w:pPrChange>
      </w:pPr>
      <w:r w:rsidRPr="002A6D27">
        <w:rPr>
          <w:szCs w:val="28"/>
          <w:rPrChange w:id="424" w:author="Афонина Елена Анатольевна" w:date="2019-06-11T11:16:00Z">
            <w:rPr>
              <w:rFonts w:eastAsiaTheme="minorEastAsia"/>
              <w:szCs w:val="28"/>
            </w:rPr>
          </w:rPrChange>
        </w:rPr>
        <w:t>41</w:t>
      </w:r>
      <w:r w:rsidR="00844AC2" w:rsidRPr="002A6D27">
        <w:rPr>
          <w:szCs w:val="28"/>
          <w:rPrChange w:id="425" w:author="Афонина Елена Анатольевна" w:date="2019-06-11T11:16:00Z">
            <w:rPr>
              <w:rFonts w:eastAsiaTheme="minorEastAsia"/>
              <w:szCs w:val="28"/>
            </w:rPr>
          </w:rPrChange>
        </w:rPr>
        <w:t>.</w:t>
      </w:r>
      <w:ins w:id="426" w:author="Афонина Елена Анатольевна" w:date="2019-06-11T10:51:00Z">
        <w:r w:rsidR="00144BB9" w:rsidRPr="002A6D27">
          <w:rPr>
            <w:szCs w:val="28"/>
            <w:rPrChange w:id="427" w:author="Афонина Елена Анатольевна" w:date="2019-06-11T11:16:00Z">
              <w:rPr>
                <w:rFonts w:eastAsiaTheme="minorEastAsia"/>
                <w:szCs w:val="28"/>
                <w:lang w:val="en-US"/>
              </w:rPr>
            </w:rPrChange>
          </w:rPr>
          <w:t> </w:t>
        </w:r>
      </w:ins>
      <w:del w:id="428" w:author="Афонина Елена Анатольевна" w:date="2019-06-11T10:51:00Z">
        <w:r w:rsidR="00844AC2" w:rsidRPr="002A6D27" w:rsidDel="00144BB9">
          <w:rPr>
            <w:szCs w:val="28"/>
            <w:rPrChange w:id="429" w:author="Афонина Елена Анатольевна" w:date="2019-06-11T11:16:00Z">
              <w:rPr>
                <w:rFonts w:eastAsiaTheme="minorEastAsia"/>
                <w:szCs w:val="28"/>
              </w:rPr>
            </w:rPrChange>
          </w:rPr>
          <w:delText xml:space="preserve"> </w:delText>
        </w:r>
      </w:del>
      <w:r w:rsidR="00844AC2" w:rsidRPr="002A6D27">
        <w:rPr>
          <w:szCs w:val="28"/>
          <w:rPrChange w:id="430" w:author="Афонина Елена Анатольевна" w:date="2019-06-11T11:16:00Z">
            <w:rPr>
              <w:rFonts w:eastAsiaTheme="minorEastAsia"/>
              <w:szCs w:val="28"/>
            </w:rPr>
          </w:rPrChange>
        </w:rPr>
        <w:t xml:space="preserve">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r w:rsidR="00B9365E" w:rsidRPr="002A6D27">
        <w:rPr>
          <w:szCs w:val="28"/>
          <w:rPrChange w:id="431" w:author="Афонина Елена Анатольевна" w:date="2019-06-11T11:16:00Z">
            <w:rPr>
              <w:rFonts w:eastAsiaTheme="minorEastAsia"/>
              <w:color w:val="000000" w:themeColor="text1"/>
              <w:szCs w:val="28"/>
            </w:rPr>
          </w:rPrChange>
        </w:rPr>
        <w:fldChar w:fldCharType="begin"/>
      </w:r>
      <w:r w:rsidR="00B9365E" w:rsidRPr="00822BE0">
        <w:rPr>
          <w:szCs w:val="28"/>
        </w:rPr>
        <w:instrText xml:space="preserve"> HYPERLINK \l "Par1720" \o "                                 Изменения" </w:instrText>
      </w:r>
      <w:r w:rsidR="00B9365E" w:rsidRPr="002A6D27">
        <w:rPr>
          <w:szCs w:val="28"/>
          <w:rPrChange w:id="432" w:author="Афонина Елена Анатольевна" w:date="2019-06-11T11:16:00Z">
            <w:rPr>
              <w:rFonts w:eastAsiaTheme="minorEastAsia"/>
              <w:color w:val="000000" w:themeColor="text1"/>
              <w:szCs w:val="28"/>
            </w:rPr>
          </w:rPrChange>
        </w:rPr>
        <w:fldChar w:fldCharType="separate"/>
      </w:r>
      <w:r w:rsidR="00844AC2" w:rsidRPr="002A6D27">
        <w:rPr>
          <w:szCs w:val="28"/>
          <w:rPrChange w:id="433" w:author="Афонина Елена Анатольевна" w:date="2019-06-11T11:16:00Z">
            <w:rPr>
              <w:rFonts w:eastAsiaTheme="minorEastAsia"/>
              <w:color w:val="000000" w:themeColor="text1"/>
              <w:szCs w:val="28"/>
            </w:rPr>
          </w:rPrChange>
        </w:rPr>
        <w:t xml:space="preserve"> </w:t>
      </w:r>
      <w:r w:rsidRPr="002A6D27">
        <w:rPr>
          <w:szCs w:val="28"/>
          <w:rPrChange w:id="434" w:author="Афонина Елена Анатольевна" w:date="2019-06-11T11:16:00Z">
            <w:rPr>
              <w:rFonts w:eastAsiaTheme="minorEastAsia"/>
              <w:color w:val="000000" w:themeColor="text1"/>
              <w:szCs w:val="28"/>
            </w:rPr>
          </w:rPrChange>
        </w:rPr>
        <w:t>приложению №</w:t>
      </w:r>
      <w:ins w:id="435" w:author="Афонина Елена Анатольевна" w:date="2019-06-11T10:51:00Z">
        <w:r w:rsidR="00144BB9" w:rsidRPr="002A6D27">
          <w:rPr>
            <w:szCs w:val="28"/>
            <w:rPrChange w:id="436" w:author="Афонина Елена Анатольевна" w:date="2019-06-11T11:16:00Z">
              <w:rPr>
                <w:rFonts w:eastAsiaTheme="minorEastAsia"/>
                <w:color w:val="000000" w:themeColor="text1"/>
                <w:szCs w:val="28"/>
                <w:lang w:val="en-US"/>
              </w:rPr>
            </w:rPrChange>
          </w:rPr>
          <w:t> </w:t>
        </w:r>
      </w:ins>
      <w:r w:rsidR="00844AC2" w:rsidRPr="002A6D27">
        <w:rPr>
          <w:szCs w:val="28"/>
          <w:rPrChange w:id="437" w:author="Афонина Елена Анатольевна" w:date="2019-06-11T11:16:00Z">
            <w:rPr>
              <w:rFonts w:eastAsiaTheme="minorEastAsia"/>
              <w:color w:val="000000" w:themeColor="text1"/>
              <w:szCs w:val="28"/>
            </w:rPr>
          </w:rPrChange>
        </w:rPr>
        <w:t>1</w:t>
      </w:r>
      <w:r w:rsidR="00B9365E" w:rsidRPr="002A6D27">
        <w:rPr>
          <w:szCs w:val="28"/>
          <w:rPrChange w:id="438" w:author="Афонина Елена Анатольевна" w:date="2019-06-11T11:16:00Z">
            <w:rPr>
              <w:rFonts w:eastAsiaTheme="minorEastAsia"/>
              <w:color w:val="000000" w:themeColor="text1"/>
              <w:szCs w:val="28"/>
            </w:rPr>
          </w:rPrChange>
        </w:rPr>
        <w:fldChar w:fldCharType="end"/>
      </w:r>
      <w:r w:rsidR="00B96EA9" w:rsidRPr="002A6D27">
        <w:rPr>
          <w:szCs w:val="28"/>
          <w:rPrChange w:id="439" w:author="Афонина Елена Анатольевна" w:date="2019-06-11T11:16:00Z">
            <w:rPr>
              <w:rFonts w:eastAsiaTheme="minorEastAsia"/>
              <w:color w:val="000000" w:themeColor="text1"/>
              <w:szCs w:val="28"/>
            </w:rPr>
          </w:rPrChange>
        </w:rPr>
        <w:t>1</w:t>
      </w:r>
      <w:r w:rsidR="00844AC2" w:rsidRPr="002A6D27">
        <w:rPr>
          <w:szCs w:val="28"/>
          <w:rPrChange w:id="440" w:author="Афонина Елена Анатольевна" w:date="2019-06-11T11:16:00Z">
            <w:rPr>
              <w:rFonts w:eastAsiaTheme="minorEastAsia"/>
              <w:color w:val="000000" w:themeColor="text1"/>
              <w:szCs w:val="28"/>
            </w:rPr>
          </w:rPrChange>
        </w:rPr>
        <w:t xml:space="preserve"> к настоящему Порядку и изменения лимитов бюджетных обязательств на плановый период на бумажном носителе по форме согласно</w:t>
      </w:r>
      <w:del w:id="441" w:author="Афонина Елена Анатольевна" w:date="2019-06-10T18:36:00Z">
        <w:r w:rsidR="00844AC2" w:rsidRPr="002A6D27" w:rsidDel="008F09D5">
          <w:rPr>
            <w:szCs w:val="28"/>
            <w:rPrChange w:id="442" w:author="Афонина Елена Анатольевна" w:date="2019-06-11T11:16:00Z">
              <w:rPr>
                <w:rFonts w:eastAsiaTheme="minorEastAsia"/>
                <w:color w:val="000000" w:themeColor="text1"/>
                <w:szCs w:val="28"/>
              </w:rPr>
            </w:rPrChange>
          </w:rPr>
          <w:delText xml:space="preserve"> </w:delText>
        </w:r>
      </w:del>
      <w:r w:rsidR="00B9365E" w:rsidRPr="002A6D27">
        <w:rPr>
          <w:szCs w:val="28"/>
          <w:rPrChange w:id="443" w:author="Афонина Елена Анатольевна" w:date="2019-06-11T11:16:00Z">
            <w:rPr>
              <w:rFonts w:eastAsiaTheme="minorEastAsia"/>
              <w:color w:val="000000" w:themeColor="text1"/>
              <w:szCs w:val="28"/>
            </w:rPr>
          </w:rPrChange>
        </w:rPr>
        <w:fldChar w:fldCharType="begin"/>
      </w:r>
      <w:r w:rsidR="00B9365E" w:rsidRPr="00822BE0">
        <w:rPr>
          <w:szCs w:val="28"/>
        </w:rPr>
        <w:instrText xml:space="preserve"> HYPERLINK \l "Par1837" \o "                                 Изменения" </w:instrText>
      </w:r>
      <w:r w:rsidR="00B9365E" w:rsidRPr="002A6D27">
        <w:rPr>
          <w:szCs w:val="28"/>
          <w:rPrChange w:id="444" w:author="Афонина Елена Анатольевна" w:date="2019-06-11T11:16:00Z">
            <w:rPr>
              <w:rFonts w:eastAsiaTheme="minorEastAsia"/>
              <w:color w:val="000000" w:themeColor="text1"/>
              <w:szCs w:val="28"/>
            </w:rPr>
          </w:rPrChange>
        </w:rPr>
        <w:fldChar w:fldCharType="separate"/>
      </w:r>
      <w:r w:rsidR="00844AC2" w:rsidRPr="002A6D27">
        <w:rPr>
          <w:szCs w:val="28"/>
          <w:rPrChange w:id="445" w:author="Афонина Елена Анатольевна" w:date="2019-06-11T11:16:00Z">
            <w:rPr>
              <w:rFonts w:eastAsiaTheme="minorEastAsia"/>
              <w:color w:val="000000" w:themeColor="text1"/>
              <w:szCs w:val="28"/>
            </w:rPr>
          </w:rPrChange>
        </w:rPr>
        <w:t xml:space="preserve"> </w:t>
      </w:r>
      <w:r w:rsidRPr="002A6D27">
        <w:rPr>
          <w:szCs w:val="28"/>
          <w:rPrChange w:id="446" w:author="Афонина Елена Анатольевна" w:date="2019-06-11T11:16:00Z">
            <w:rPr>
              <w:rFonts w:eastAsiaTheme="minorEastAsia"/>
              <w:color w:val="000000" w:themeColor="text1"/>
              <w:szCs w:val="28"/>
            </w:rPr>
          </w:rPrChange>
        </w:rPr>
        <w:t>приложению №</w:t>
      </w:r>
      <w:ins w:id="447" w:author="Афонина Елена Анатольевна" w:date="2019-06-11T10:51:00Z">
        <w:r w:rsidR="00144BB9" w:rsidRPr="002A6D27">
          <w:rPr>
            <w:szCs w:val="28"/>
            <w:rPrChange w:id="448" w:author="Афонина Елена Анатольевна" w:date="2019-06-11T11:16:00Z">
              <w:rPr>
                <w:rFonts w:eastAsiaTheme="minorEastAsia"/>
                <w:color w:val="000000" w:themeColor="text1"/>
                <w:szCs w:val="28"/>
                <w:lang w:val="en-US"/>
              </w:rPr>
            </w:rPrChange>
          </w:rPr>
          <w:t> </w:t>
        </w:r>
      </w:ins>
      <w:r w:rsidR="00844AC2" w:rsidRPr="002A6D27">
        <w:rPr>
          <w:szCs w:val="28"/>
          <w:rPrChange w:id="449" w:author="Афонина Елена Анатольевна" w:date="2019-06-11T11:16:00Z">
            <w:rPr>
              <w:rFonts w:eastAsiaTheme="minorEastAsia"/>
              <w:color w:val="000000" w:themeColor="text1"/>
              <w:szCs w:val="28"/>
            </w:rPr>
          </w:rPrChange>
        </w:rPr>
        <w:t>1</w:t>
      </w:r>
      <w:r w:rsidR="00B9365E" w:rsidRPr="002A6D27">
        <w:rPr>
          <w:szCs w:val="28"/>
          <w:rPrChange w:id="450" w:author="Афонина Елена Анатольевна" w:date="2019-06-11T11:16:00Z">
            <w:rPr>
              <w:rFonts w:eastAsiaTheme="minorEastAsia"/>
              <w:color w:val="000000" w:themeColor="text1"/>
              <w:szCs w:val="28"/>
            </w:rPr>
          </w:rPrChange>
        </w:rPr>
        <w:fldChar w:fldCharType="end"/>
      </w:r>
      <w:r w:rsidR="00B96EA9" w:rsidRPr="002A6D27">
        <w:rPr>
          <w:szCs w:val="28"/>
          <w:rPrChange w:id="451" w:author="Афонина Елена Анатольевна" w:date="2019-06-11T11:16:00Z">
            <w:rPr>
              <w:rFonts w:eastAsiaTheme="minorEastAsia"/>
              <w:color w:val="000000" w:themeColor="text1"/>
              <w:szCs w:val="28"/>
            </w:rPr>
          </w:rPrChange>
        </w:rPr>
        <w:t>2</w:t>
      </w:r>
      <w:r w:rsidR="00844AC2" w:rsidRPr="002A6D27">
        <w:rPr>
          <w:szCs w:val="28"/>
          <w:rPrChange w:id="452" w:author="Афонина Елена Анатольевна" w:date="2019-06-11T11:16:00Z">
            <w:rPr>
              <w:rFonts w:eastAsiaTheme="minorEastAsia"/>
              <w:color w:val="000000" w:themeColor="text1"/>
              <w:szCs w:val="28"/>
            </w:rPr>
          </w:rPrChange>
        </w:rPr>
        <w:t xml:space="preserve"> к настоящему Порядку, предусматривающие прекращение действия утвержденных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844AC2" w:rsidRPr="002A6D27" w:rsidRDefault="002E1867">
      <w:pPr>
        <w:widowControl w:val="0"/>
        <w:autoSpaceDE w:val="0"/>
        <w:autoSpaceDN w:val="0"/>
        <w:ind w:firstLine="709"/>
        <w:rPr>
          <w:szCs w:val="28"/>
          <w:rPrChange w:id="453" w:author="Афонина Елена Анатольевна" w:date="2019-06-11T11:16:00Z">
            <w:rPr>
              <w:rFonts w:eastAsiaTheme="minorEastAsia"/>
              <w:szCs w:val="28"/>
            </w:rPr>
          </w:rPrChange>
        </w:rPr>
        <w:pPrChange w:id="454" w:author="Афонина Елена Анатольевна" w:date="2019-06-11T11:16:00Z">
          <w:pPr>
            <w:widowControl w:val="0"/>
            <w:autoSpaceDE w:val="0"/>
            <w:autoSpaceDN w:val="0"/>
            <w:adjustRightInd w:val="0"/>
            <w:spacing w:before="200"/>
            <w:ind w:firstLine="540"/>
          </w:pPr>
        </w:pPrChange>
      </w:pPr>
      <w:r w:rsidRPr="002A6D27">
        <w:rPr>
          <w:szCs w:val="28"/>
          <w:rPrChange w:id="455" w:author="Афонина Елена Анатольевна" w:date="2019-06-11T11:16:00Z">
            <w:rPr>
              <w:rFonts w:eastAsiaTheme="minorEastAsia"/>
              <w:szCs w:val="28"/>
            </w:rPr>
          </w:rPrChange>
        </w:rPr>
        <w:t>42</w:t>
      </w:r>
      <w:r w:rsidR="00844AC2" w:rsidRPr="002A6D27">
        <w:rPr>
          <w:szCs w:val="28"/>
          <w:rPrChange w:id="456" w:author="Афонина Елена Анатольевна" w:date="2019-06-11T11:16:00Z">
            <w:rPr>
              <w:rFonts w:eastAsiaTheme="minorEastAsia"/>
              <w:szCs w:val="28"/>
            </w:rPr>
          </w:rPrChange>
        </w:rPr>
        <w:t>.</w:t>
      </w:r>
      <w:ins w:id="457" w:author="Афонина Елена Анатольевна" w:date="2019-06-11T10:51:00Z">
        <w:r w:rsidR="00144BB9" w:rsidRPr="002A6D27">
          <w:rPr>
            <w:szCs w:val="28"/>
            <w:rPrChange w:id="458" w:author="Афонина Елена Анатольевна" w:date="2019-06-11T11:16:00Z">
              <w:rPr>
                <w:rFonts w:eastAsiaTheme="minorEastAsia"/>
                <w:szCs w:val="28"/>
                <w:lang w:val="en-US"/>
              </w:rPr>
            </w:rPrChange>
          </w:rPr>
          <w:t> </w:t>
        </w:r>
      </w:ins>
      <w:del w:id="459" w:author="Афонина Елена Анатольевна" w:date="2019-06-11T10:51:00Z">
        <w:r w:rsidR="00844AC2" w:rsidRPr="002A6D27" w:rsidDel="00144BB9">
          <w:rPr>
            <w:szCs w:val="28"/>
            <w:rPrChange w:id="460" w:author="Афонина Елена Анатольевна" w:date="2019-06-11T11:16:00Z">
              <w:rPr>
                <w:rFonts w:eastAsiaTheme="minorEastAsia"/>
                <w:szCs w:val="28"/>
              </w:rPr>
            </w:rPrChange>
          </w:rPr>
          <w:delText xml:space="preserve"> </w:delText>
        </w:r>
      </w:del>
      <w:r w:rsidR="00844AC2" w:rsidRPr="002A6D27">
        <w:rPr>
          <w:szCs w:val="28"/>
          <w:rPrChange w:id="461" w:author="Афонина Елена Анатольевна" w:date="2019-06-11T11:16:00Z">
            <w:rPr>
              <w:rFonts w:eastAsiaTheme="minorEastAsia"/>
              <w:szCs w:val="28"/>
            </w:rPr>
          </w:rPrChange>
        </w:rPr>
        <w:t>Изменения</w:t>
      </w:r>
      <w:ins w:id="462" w:author="Афонина Елена Анатольевна" w:date="2019-06-10T18:36:00Z">
        <w:r w:rsidR="008F09D5" w:rsidRPr="002A6D27">
          <w:rPr>
            <w:szCs w:val="28"/>
            <w:rPrChange w:id="463" w:author="Афонина Елена Анатольевна" w:date="2019-06-11T11:16:00Z">
              <w:rPr>
                <w:rFonts w:eastAsiaTheme="minorEastAsia"/>
                <w:szCs w:val="28"/>
              </w:rPr>
            </w:rPrChange>
          </w:rPr>
          <w:t xml:space="preserve"> показателей</w:t>
        </w:r>
      </w:ins>
      <w:r w:rsidR="00844AC2" w:rsidRPr="002A6D27">
        <w:rPr>
          <w:szCs w:val="28"/>
          <w:rPrChange w:id="464" w:author="Афонина Елена Анатольевна" w:date="2019-06-11T11:16:00Z">
            <w:rPr>
              <w:rFonts w:eastAsiaTheme="minorEastAsia"/>
              <w:szCs w:val="28"/>
            </w:rPr>
          </w:rPrChange>
        </w:rPr>
        <w:t xml:space="preserve"> сводной бюджетной росписи и лимитов бюджетных обязательств планового периода утверждаются финансовым органом.</w:t>
      </w:r>
    </w:p>
    <w:p w:rsidR="00844AC2" w:rsidRPr="002A6D27" w:rsidRDefault="00844AC2">
      <w:pPr>
        <w:widowControl w:val="0"/>
        <w:autoSpaceDE w:val="0"/>
        <w:autoSpaceDN w:val="0"/>
        <w:ind w:firstLine="709"/>
        <w:rPr>
          <w:szCs w:val="28"/>
          <w:rPrChange w:id="465" w:author="Афонина Елена Анатольевна" w:date="2019-06-11T11:16:00Z">
            <w:rPr>
              <w:rFonts w:eastAsiaTheme="minorEastAsia"/>
              <w:szCs w:val="28"/>
            </w:rPr>
          </w:rPrChange>
        </w:rPr>
        <w:pPrChange w:id="466" w:author="Афонина Елена Анатольевна" w:date="2019-06-11T11:16:00Z">
          <w:pPr>
            <w:widowControl w:val="0"/>
            <w:autoSpaceDE w:val="0"/>
            <w:autoSpaceDN w:val="0"/>
            <w:adjustRightInd w:val="0"/>
            <w:spacing w:before="200"/>
            <w:ind w:firstLine="540"/>
          </w:pPr>
        </w:pPrChange>
      </w:pPr>
      <w:r w:rsidRPr="002A6D27">
        <w:rPr>
          <w:szCs w:val="28"/>
          <w:rPrChange w:id="467" w:author="Афонина Елена Анатольевна" w:date="2019-06-11T11:16:00Z">
            <w:rPr>
              <w:rFonts w:eastAsiaTheme="minorEastAsia"/>
              <w:szCs w:val="28"/>
            </w:rPr>
          </w:rPrChange>
        </w:rPr>
        <w:t xml:space="preserve">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w:t>
      </w:r>
      <w:r w:rsidR="002E1867" w:rsidRPr="002A6D27">
        <w:rPr>
          <w:szCs w:val="28"/>
          <w:rPrChange w:id="468" w:author="Афонина Елена Анатольевна" w:date="2019-06-11T11:16:00Z">
            <w:rPr>
              <w:rFonts w:eastAsiaTheme="minorEastAsia"/>
              <w:szCs w:val="28"/>
            </w:rPr>
          </w:rPrChange>
        </w:rPr>
        <w:t>приложению №</w:t>
      </w:r>
      <w:ins w:id="469" w:author="Афонина Елена Анатольевна" w:date="2019-06-11T10:51:00Z">
        <w:r w:rsidR="00144BB9" w:rsidRPr="002A6D27">
          <w:rPr>
            <w:szCs w:val="28"/>
            <w:rPrChange w:id="470" w:author="Афонина Елена Анатольевна" w:date="2019-06-11T11:16:00Z">
              <w:rPr>
                <w:rFonts w:eastAsiaTheme="minorEastAsia"/>
                <w:szCs w:val="28"/>
                <w:lang w:val="en-US"/>
              </w:rPr>
            </w:rPrChange>
          </w:rPr>
          <w:t> </w:t>
        </w:r>
      </w:ins>
      <w:r w:rsidR="002E1867" w:rsidRPr="002A6D27">
        <w:rPr>
          <w:szCs w:val="28"/>
          <w:rPrChange w:id="471" w:author="Афонина Елена Анатольевна" w:date="2019-06-11T11:16:00Z">
            <w:rPr>
              <w:rFonts w:eastAsiaTheme="minorEastAsia"/>
              <w:szCs w:val="28"/>
            </w:rPr>
          </w:rPrChange>
        </w:rPr>
        <w:t>1</w:t>
      </w:r>
      <w:r w:rsidR="00B96EA9" w:rsidRPr="002A6D27">
        <w:rPr>
          <w:szCs w:val="28"/>
          <w:rPrChange w:id="472" w:author="Афонина Елена Анатольевна" w:date="2019-06-11T11:16:00Z">
            <w:rPr>
              <w:rFonts w:eastAsiaTheme="minorEastAsia"/>
              <w:color w:val="0000FF"/>
              <w:szCs w:val="28"/>
            </w:rPr>
          </w:rPrChange>
        </w:rPr>
        <w:t>3</w:t>
      </w:r>
      <w:r w:rsidRPr="002A6D27">
        <w:rPr>
          <w:szCs w:val="28"/>
          <w:rPrChange w:id="473" w:author="Афонина Елена Анатольевна" w:date="2019-06-11T11:16:00Z">
            <w:rPr>
              <w:rFonts w:eastAsiaTheme="minorEastAsia"/>
              <w:szCs w:val="28"/>
            </w:rPr>
          </w:rPrChange>
        </w:rPr>
        <w:t xml:space="preserve"> к настоящему Порядку, об изменении лимитов бюджетных обязательств на плановый период по форме согласно</w:t>
      </w:r>
      <w:r w:rsidR="002E1867" w:rsidRPr="002A6D27">
        <w:rPr>
          <w:szCs w:val="28"/>
          <w:rPrChange w:id="474" w:author="Афонина Елена Анатольевна" w:date="2019-06-11T11:16:00Z">
            <w:rPr>
              <w:rFonts w:eastAsiaTheme="minorEastAsia"/>
              <w:szCs w:val="28"/>
            </w:rPr>
          </w:rPrChange>
        </w:rPr>
        <w:t xml:space="preserve"> приложению №</w:t>
      </w:r>
      <w:ins w:id="475" w:author="Афонина Елена Анатольевна" w:date="2019-06-11T10:52:00Z">
        <w:r w:rsidR="00144BB9" w:rsidRPr="002A6D27">
          <w:rPr>
            <w:szCs w:val="28"/>
            <w:rPrChange w:id="476" w:author="Афонина Елена Анатольевна" w:date="2019-06-11T11:16:00Z">
              <w:rPr>
                <w:rFonts w:eastAsiaTheme="minorEastAsia"/>
                <w:szCs w:val="28"/>
                <w:lang w:val="en-US"/>
              </w:rPr>
            </w:rPrChange>
          </w:rPr>
          <w:t> </w:t>
        </w:r>
      </w:ins>
      <w:r w:rsidR="002E1867" w:rsidRPr="002A6D27">
        <w:rPr>
          <w:szCs w:val="28"/>
          <w:rPrChange w:id="477" w:author="Афонина Елена Анатольевна" w:date="2019-06-11T11:16:00Z">
            <w:rPr>
              <w:rFonts w:eastAsiaTheme="minorEastAsia"/>
              <w:szCs w:val="28"/>
            </w:rPr>
          </w:rPrChange>
        </w:rPr>
        <w:t>14</w:t>
      </w:r>
      <w:r w:rsidRPr="002A6D27">
        <w:rPr>
          <w:szCs w:val="28"/>
          <w:rPrChange w:id="478" w:author="Афонина Елена Анатольевна" w:date="2019-06-11T11:16:00Z">
            <w:rPr>
              <w:rFonts w:eastAsiaTheme="minorEastAsia"/>
              <w:szCs w:val="28"/>
            </w:rPr>
          </w:rPrChange>
        </w:rPr>
        <w:t xml:space="preserve"> к </w:t>
      </w:r>
      <w:r w:rsidRPr="002A6D27">
        <w:rPr>
          <w:szCs w:val="28"/>
          <w:rPrChange w:id="479" w:author="Афонина Елена Анатольевна" w:date="2019-06-11T11:16:00Z">
            <w:rPr>
              <w:rFonts w:eastAsiaTheme="minorEastAsia"/>
              <w:szCs w:val="28"/>
            </w:rPr>
          </w:rPrChange>
        </w:rPr>
        <w:lastRenderedPageBreak/>
        <w:t>настоящему Порядку.</w:t>
      </w:r>
    </w:p>
    <w:p w:rsidR="00844AC2" w:rsidRPr="002A6D27" w:rsidRDefault="00844AC2">
      <w:pPr>
        <w:widowControl w:val="0"/>
        <w:autoSpaceDE w:val="0"/>
        <w:autoSpaceDN w:val="0"/>
        <w:ind w:firstLine="709"/>
        <w:rPr>
          <w:szCs w:val="28"/>
          <w:rPrChange w:id="480" w:author="Афонина Елена Анатольевна" w:date="2019-06-11T11:16:00Z">
            <w:rPr>
              <w:rFonts w:eastAsiaTheme="minorEastAsia"/>
              <w:szCs w:val="28"/>
            </w:rPr>
          </w:rPrChange>
        </w:rPr>
        <w:pPrChange w:id="481" w:author="Афонина Елена Анатольевна" w:date="2019-06-11T11:16:00Z">
          <w:pPr>
            <w:widowControl w:val="0"/>
            <w:autoSpaceDE w:val="0"/>
            <w:autoSpaceDN w:val="0"/>
            <w:adjustRightInd w:val="0"/>
            <w:spacing w:before="200"/>
            <w:ind w:firstLine="540"/>
          </w:pPr>
        </w:pPrChange>
      </w:pPr>
      <w:r w:rsidRPr="002A6D27">
        <w:rPr>
          <w:szCs w:val="28"/>
          <w:rPrChange w:id="482" w:author="Афонина Елена Анатольевна" w:date="2019-06-11T11:16:00Z">
            <w:rPr>
              <w:rFonts w:eastAsiaTheme="minorEastAsia"/>
              <w:szCs w:val="28"/>
            </w:rPr>
          </w:rPrChange>
        </w:rPr>
        <w:t xml:space="preserve">До главных администраторов источников финансовый орган доводит </w:t>
      </w:r>
      <w:r w:rsidR="00B9365E" w:rsidRPr="002A6D27">
        <w:rPr>
          <w:szCs w:val="28"/>
          <w:rPrChange w:id="483" w:author="Афонина Елена Анатольевна" w:date="2019-06-11T11:16:00Z">
            <w:rPr>
              <w:rFonts w:eastAsiaTheme="minorEastAsia"/>
              <w:color w:val="000000" w:themeColor="text1"/>
              <w:szCs w:val="28"/>
            </w:rPr>
          </w:rPrChange>
        </w:rPr>
        <w:fldChar w:fldCharType="begin"/>
      </w:r>
      <w:r w:rsidR="00B9365E" w:rsidRPr="00822BE0">
        <w:rPr>
          <w:szCs w:val="28"/>
        </w:rPr>
        <w:instrText xml:space="preserve"> HYPERLINK \l "Par2045" \o "                               УВЕДОМЛЕНИЕ N" </w:instrText>
      </w:r>
      <w:r w:rsidR="00B9365E" w:rsidRPr="002A6D27">
        <w:rPr>
          <w:szCs w:val="28"/>
          <w:rPrChange w:id="484" w:author="Афонина Елена Анатольевна" w:date="2019-06-11T11:16:00Z">
            <w:rPr>
              <w:rFonts w:eastAsiaTheme="minorEastAsia"/>
              <w:color w:val="000000" w:themeColor="text1"/>
              <w:szCs w:val="28"/>
            </w:rPr>
          </w:rPrChange>
        </w:rPr>
        <w:fldChar w:fldCharType="separate"/>
      </w:r>
      <w:r w:rsidRPr="002A6D27">
        <w:rPr>
          <w:szCs w:val="28"/>
          <w:rPrChange w:id="485" w:author="Афонина Елена Анатольевна" w:date="2019-06-11T11:16:00Z">
            <w:rPr>
              <w:rFonts w:eastAsiaTheme="minorEastAsia"/>
              <w:color w:val="000000" w:themeColor="text1"/>
              <w:szCs w:val="28"/>
            </w:rPr>
          </w:rPrChange>
        </w:rPr>
        <w:t>уведомления</w:t>
      </w:r>
      <w:r w:rsidR="00B9365E" w:rsidRPr="002A6D27">
        <w:rPr>
          <w:szCs w:val="28"/>
          <w:rPrChange w:id="486" w:author="Афонина Елена Анатольевна" w:date="2019-06-11T11:16:00Z">
            <w:rPr>
              <w:rFonts w:eastAsiaTheme="minorEastAsia"/>
              <w:color w:val="000000" w:themeColor="text1"/>
              <w:szCs w:val="28"/>
            </w:rPr>
          </w:rPrChange>
        </w:rPr>
        <w:fldChar w:fldCharType="end"/>
      </w:r>
      <w:r w:rsidRPr="002A6D27">
        <w:rPr>
          <w:szCs w:val="28"/>
          <w:rPrChange w:id="487" w:author="Афонина Елена Анатольевна" w:date="2019-06-11T11:16:00Z">
            <w:rPr>
              <w:rFonts w:eastAsiaTheme="minorEastAsia"/>
              <w:szCs w:val="28"/>
            </w:rPr>
          </w:rPrChange>
        </w:rPr>
        <w:t xml:space="preserve"> об изменении бюджетных ассигнований по источникам финансирования дефицита местного бюджета на плановый период п</w:t>
      </w:r>
      <w:r w:rsidR="00B96EA9" w:rsidRPr="002A6D27">
        <w:rPr>
          <w:szCs w:val="28"/>
          <w:rPrChange w:id="488" w:author="Афонина Елена Анатольевна" w:date="2019-06-11T11:16:00Z">
            <w:rPr>
              <w:rFonts w:eastAsiaTheme="minorEastAsia"/>
              <w:szCs w:val="28"/>
            </w:rPr>
          </w:rPrChange>
        </w:rPr>
        <w:t xml:space="preserve">о форме согласно приложению </w:t>
      </w:r>
      <w:r w:rsidR="002E1867" w:rsidRPr="002A6D27">
        <w:rPr>
          <w:szCs w:val="28"/>
          <w:rPrChange w:id="489" w:author="Афонина Елена Анатольевна" w:date="2019-06-11T11:16:00Z">
            <w:rPr>
              <w:rFonts w:eastAsiaTheme="minorEastAsia"/>
              <w:szCs w:val="28"/>
            </w:rPr>
          </w:rPrChange>
        </w:rPr>
        <w:t>№</w:t>
      </w:r>
      <w:ins w:id="490" w:author="Афонина Елена Анатольевна" w:date="2019-06-11T10:52:00Z">
        <w:r w:rsidR="00144BB9" w:rsidRPr="002A6D27">
          <w:rPr>
            <w:szCs w:val="28"/>
            <w:rPrChange w:id="491" w:author="Афонина Елена Анатольевна" w:date="2019-06-11T11:16:00Z">
              <w:rPr>
                <w:rFonts w:eastAsiaTheme="minorEastAsia"/>
                <w:szCs w:val="28"/>
                <w:lang w:val="en-US"/>
              </w:rPr>
            </w:rPrChange>
          </w:rPr>
          <w:t> </w:t>
        </w:r>
      </w:ins>
      <w:r w:rsidR="00B96EA9" w:rsidRPr="002A6D27">
        <w:rPr>
          <w:szCs w:val="28"/>
          <w:rPrChange w:id="492" w:author="Афонина Елена Анатольевна" w:date="2019-06-11T11:16:00Z">
            <w:rPr>
              <w:rFonts w:eastAsiaTheme="minorEastAsia"/>
              <w:szCs w:val="28"/>
            </w:rPr>
          </w:rPrChange>
        </w:rPr>
        <w:t>15</w:t>
      </w:r>
      <w:r w:rsidRPr="002A6D27">
        <w:rPr>
          <w:szCs w:val="28"/>
          <w:rPrChange w:id="493" w:author="Афонина Елена Анатольевна" w:date="2019-06-11T11:16:00Z">
            <w:rPr>
              <w:rFonts w:eastAsiaTheme="minorEastAsia"/>
              <w:szCs w:val="28"/>
            </w:rPr>
          </w:rPrChange>
        </w:rPr>
        <w:t xml:space="preserve"> к настоящему Порядку.</w:t>
      </w:r>
    </w:p>
    <w:p w:rsidR="00844AC2" w:rsidRPr="002A6D27" w:rsidRDefault="001E1D06">
      <w:pPr>
        <w:widowControl w:val="0"/>
        <w:autoSpaceDE w:val="0"/>
        <w:autoSpaceDN w:val="0"/>
        <w:ind w:firstLine="709"/>
        <w:rPr>
          <w:szCs w:val="28"/>
          <w:rPrChange w:id="494" w:author="Афонина Елена Анатольевна" w:date="2019-06-11T11:16:00Z">
            <w:rPr>
              <w:rFonts w:eastAsiaTheme="minorEastAsia"/>
              <w:szCs w:val="28"/>
            </w:rPr>
          </w:rPrChange>
        </w:rPr>
        <w:pPrChange w:id="495" w:author="Афонина Елена Анатольевна" w:date="2019-06-11T11:16:00Z">
          <w:pPr>
            <w:widowControl w:val="0"/>
            <w:autoSpaceDE w:val="0"/>
            <w:autoSpaceDN w:val="0"/>
            <w:adjustRightInd w:val="0"/>
            <w:spacing w:before="200"/>
            <w:ind w:firstLine="540"/>
          </w:pPr>
        </w:pPrChange>
      </w:pPr>
      <w:r w:rsidRPr="002A6D27">
        <w:rPr>
          <w:szCs w:val="28"/>
          <w:rPrChange w:id="496" w:author="Афонина Елена Анатольевна" w:date="2019-06-11T11:16:00Z">
            <w:rPr>
              <w:rFonts w:eastAsiaTheme="minorEastAsia"/>
              <w:szCs w:val="28"/>
            </w:rPr>
          </w:rPrChange>
        </w:rPr>
        <w:t>4</w:t>
      </w:r>
      <w:r w:rsidR="002E1867" w:rsidRPr="002A6D27">
        <w:rPr>
          <w:szCs w:val="28"/>
          <w:rPrChange w:id="497" w:author="Афонина Елена Анатольевна" w:date="2019-06-11T11:16:00Z">
            <w:rPr>
              <w:rFonts w:eastAsiaTheme="minorEastAsia"/>
              <w:szCs w:val="28"/>
            </w:rPr>
          </w:rPrChange>
        </w:rPr>
        <w:t>3</w:t>
      </w:r>
      <w:r w:rsidR="00844AC2" w:rsidRPr="002A6D27">
        <w:rPr>
          <w:szCs w:val="28"/>
          <w:rPrChange w:id="498" w:author="Афонина Елена Анатольевна" w:date="2019-06-11T11:16:00Z">
            <w:rPr>
              <w:rFonts w:eastAsiaTheme="minorEastAsia"/>
              <w:szCs w:val="28"/>
            </w:rPr>
          </w:rPrChange>
        </w:rPr>
        <w:t>.</w:t>
      </w:r>
      <w:ins w:id="499" w:author="Афонина Елена Анатольевна" w:date="2019-06-11T10:52:00Z">
        <w:r w:rsidR="00144BB9" w:rsidRPr="002A6D27">
          <w:rPr>
            <w:szCs w:val="28"/>
            <w:rPrChange w:id="500" w:author="Афонина Елена Анатольевна" w:date="2019-06-11T11:16:00Z">
              <w:rPr>
                <w:rFonts w:eastAsiaTheme="minorEastAsia"/>
                <w:szCs w:val="28"/>
                <w:lang w:val="en-US"/>
              </w:rPr>
            </w:rPrChange>
          </w:rPr>
          <w:t> </w:t>
        </w:r>
      </w:ins>
      <w:del w:id="501" w:author="Афонина Елена Анатольевна" w:date="2019-06-11T10:52:00Z">
        <w:r w:rsidR="00844AC2" w:rsidRPr="002A6D27" w:rsidDel="00144BB9">
          <w:rPr>
            <w:szCs w:val="28"/>
            <w:rPrChange w:id="502" w:author="Афонина Елена Анатольевна" w:date="2019-06-11T11:16:00Z">
              <w:rPr>
                <w:rFonts w:eastAsiaTheme="minorEastAsia"/>
                <w:szCs w:val="28"/>
              </w:rPr>
            </w:rPrChange>
          </w:rPr>
          <w:delText xml:space="preserve"> </w:delText>
        </w:r>
      </w:del>
      <w:r w:rsidR="00844AC2" w:rsidRPr="002A6D27">
        <w:rPr>
          <w:szCs w:val="28"/>
          <w:rPrChange w:id="503" w:author="Афонина Елена Анатольевна" w:date="2019-06-11T11:16:00Z">
            <w:rPr>
              <w:rFonts w:eastAsiaTheme="minorEastAsia"/>
              <w:szCs w:val="28"/>
            </w:rPr>
          </w:rPrChange>
        </w:rPr>
        <w:t>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844AC2" w:rsidRPr="003C79E2" w:rsidRDefault="00844AC2" w:rsidP="00844AC2">
      <w:pPr>
        <w:widowControl w:val="0"/>
        <w:autoSpaceDE w:val="0"/>
        <w:autoSpaceDN w:val="0"/>
        <w:adjustRightInd w:val="0"/>
        <w:ind w:firstLine="540"/>
        <w:rPr>
          <w:rFonts w:eastAsiaTheme="minorEastAsia"/>
          <w:szCs w:val="28"/>
        </w:rPr>
      </w:pPr>
    </w:p>
    <w:p w:rsidR="00844AC2" w:rsidRPr="003C79E2" w:rsidRDefault="00844AC2" w:rsidP="00844AC2">
      <w:pPr>
        <w:widowControl w:val="0"/>
        <w:autoSpaceDE w:val="0"/>
        <w:autoSpaceDN w:val="0"/>
        <w:adjustRightInd w:val="0"/>
        <w:ind w:firstLine="0"/>
        <w:jc w:val="center"/>
        <w:outlineLvl w:val="3"/>
        <w:rPr>
          <w:rFonts w:eastAsiaTheme="minorEastAsia"/>
          <w:szCs w:val="28"/>
        </w:rPr>
      </w:pPr>
      <w:r w:rsidRPr="003C79E2">
        <w:rPr>
          <w:rFonts w:eastAsiaTheme="minorEastAsia"/>
          <w:szCs w:val="28"/>
        </w:rPr>
        <w:t>Ведение сводной бюджетной росписи и изменения лимитов</w:t>
      </w:r>
    </w:p>
    <w:p w:rsidR="00844AC2" w:rsidRPr="003C79E2" w:rsidRDefault="00844AC2" w:rsidP="00844AC2">
      <w:pPr>
        <w:widowControl w:val="0"/>
        <w:autoSpaceDE w:val="0"/>
        <w:autoSpaceDN w:val="0"/>
        <w:adjustRightInd w:val="0"/>
        <w:ind w:firstLine="0"/>
        <w:jc w:val="center"/>
        <w:rPr>
          <w:rFonts w:eastAsiaTheme="minorEastAsia"/>
          <w:szCs w:val="28"/>
        </w:rPr>
      </w:pPr>
      <w:r w:rsidRPr="003C79E2">
        <w:rPr>
          <w:rFonts w:eastAsiaTheme="minorEastAsia"/>
          <w:szCs w:val="28"/>
        </w:rPr>
        <w:t>бюджетных обязательств, утвержденных на плановый</w:t>
      </w:r>
    </w:p>
    <w:p w:rsidR="00844AC2" w:rsidRPr="003C79E2" w:rsidRDefault="00844AC2" w:rsidP="00844AC2">
      <w:pPr>
        <w:widowControl w:val="0"/>
        <w:autoSpaceDE w:val="0"/>
        <w:autoSpaceDN w:val="0"/>
        <w:adjustRightInd w:val="0"/>
        <w:ind w:firstLine="0"/>
        <w:jc w:val="center"/>
        <w:rPr>
          <w:rFonts w:eastAsiaTheme="minorEastAsia"/>
          <w:szCs w:val="28"/>
        </w:rPr>
      </w:pPr>
      <w:r w:rsidRPr="003C79E2">
        <w:rPr>
          <w:rFonts w:eastAsiaTheme="minorEastAsia"/>
          <w:szCs w:val="28"/>
        </w:rPr>
        <w:t>период, по кодам аналитического учета</w:t>
      </w:r>
    </w:p>
    <w:p w:rsidR="00844AC2" w:rsidRPr="003C79E2" w:rsidRDefault="00844AC2" w:rsidP="00844AC2">
      <w:pPr>
        <w:widowControl w:val="0"/>
        <w:autoSpaceDE w:val="0"/>
        <w:autoSpaceDN w:val="0"/>
        <w:adjustRightInd w:val="0"/>
        <w:ind w:firstLine="540"/>
        <w:rPr>
          <w:rFonts w:eastAsiaTheme="minorEastAsia"/>
          <w:szCs w:val="28"/>
        </w:rPr>
      </w:pPr>
    </w:p>
    <w:p w:rsidR="00844AC2" w:rsidRPr="002A6D27" w:rsidRDefault="002E1867">
      <w:pPr>
        <w:widowControl w:val="0"/>
        <w:autoSpaceDE w:val="0"/>
        <w:autoSpaceDN w:val="0"/>
        <w:ind w:firstLine="709"/>
        <w:rPr>
          <w:szCs w:val="28"/>
          <w:rPrChange w:id="504" w:author="Афонина Елена Анатольевна" w:date="2019-06-11T11:16:00Z">
            <w:rPr>
              <w:rFonts w:eastAsiaTheme="minorEastAsia"/>
              <w:szCs w:val="28"/>
            </w:rPr>
          </w:rPrChange>
        </w:rPr>
        <w:pPrChange w:id="505" w:author="Афонина Елена Анатольевна" w:date="2019-06-11T11:16:00Z">
          <w:pPr>
            <w:widowControl w:val="0"/>
            <w:autoSpaceDE w:val="0"/>
            <w:autoSpaceDN w:val="0"/>
            <w:adjustRightInd w:val="0"/>
            <w:ind w:firstLine="540"/>
          </w:pPr>
        </w:pPrChange>
      </w:pPr>
      <w:r w:rsidRPr="002A6D27">
        <w:rPr>
          <w:szCs w:val="28"/>
          <w:rPrChange w:id="506" w:author="Афонина Елена Анатольевна" w:date="2019-06-11T11:16:00Z">
            <w:rPr>
              <w:rFonts w:eastAsiaTheme="minorEastAsia"/>
              <w:szCs w:val="28"/>
            </w:rPr>
          </w:rPrChange>
        </w:rPr>
        <w:t>44</w:t>
      </w:r>
      <w:r w:rsidR="00844AC2" w:rsidRPr="002A6D27">
        <w:rPr>
          <w:szCs w:val="28"/>
          <w:rPrChange w:id="507" w:author="Афонина Елена Анатольевна" w:date="2019-06-11T11:16:00Z">
            <w:rPr>
              <w:rFonts w:eastAsiaTheme="minorEastAsia"/>
              <w:szCs w:val="28"/>
            </w:rPr>
          </w:rPrChange>
        </w:rPr>
        <w:t>.</w:t>
      </w:r>
      <w:ins w:id="508" w:author="Афонина Елена Анатольевна" w:date="2019-06-11T10:52:00Z">
        <w:r w:rsidR="00144BB9" w:rsidRPr="002A6D27">
          <w:rPr>
            <w:szCs w:val="28"/>
            <w:rPrChange w:id="509" w:author="Афонина Елена Анатольевна" w:date="2019-06-11T11:16:00Z">
              <w:rPr>
                <w:rFonts w:eastAsiaTheme="minorEastAsia"/>
                <w:szCs w:val="28"/>
              </w:rPr>
            </w:rPrChange>
          </w:rPr>
          <w:t xml:space="preserve"> </w:t>
        </w:r>
      </w:ins>
      <w:del w:id="510" w:author="Афонина Елена Анатольевна" w:date="2019-06-11T10:52:00Z">
        <w:r w:rsidR="00844AC2" w:rsidRPr="002A6D27" w:rsidDel="00144BB9">
          <w:rPr>
            <w:szCs w:val="28"/>
            <w:rPrChange w:id="511" w:author="Афонина Елена Анатольевна" w:date="2019-06-11T11:16:00Z">
              <w:rPr>
                <w:rFonts w:eastAsiaTheme="minorEastAsia"/>
                <w:szCs w:val="28"/>
              </w:rPr>
            </w:rPrChange>
          </w:rPr>
          <w:delText xml:space="preserve"> </w:delText>
        </w:r>
      </w:del>
      <w:r w:rsidR="00844AC2" w:rsidRPr="002A6D27">
        <w:rPr>
          <w:szCs w:val="28"/>
          <w:rPrChange w:id="512" w:author="Афонина Елена Анатольевна" w:date="2019-06-11T11:16:00Z">
            <w:rPr>
              <w:rFonts w:eastAsiaTheme="minorEastAsia"/>
              <w:szCs w:val="28"/>
            </w:rPr>
          </w:rPrChange>
        </w:rPr>
        <w:t>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w:t>
      </w:r>
      <w:r w:rsidR="00552E4F" w:rsidRPr="002A6D27">
        <w:rPr>
          <w:szCs w:val="28"/>
          <w:rPrChange w:id="513" w:author="Афонина Елена Анатольевна" w:date="2019-06-11T11:16:00Z">
            <w:rPr>
              <w:rFonts w:eastAsiaTheme="minorEastAsia"/>
              <w:szCs w:val="28"/>
            </w:rPr>
          </w:rPrChange>
        </w:rPr>
        <w:t xml:space="preserve"> по кодам аналитического учета</w:t>
      </w:r>
      <w:ins w:id="514" w:author="Афонина Елена Анатольевна" w:date="2019-06-11T10:52:00Z">
        <w:r w:rsidR="00144BB9" w:rsidRPr="002A6D27">
          <w:rPr>
            <w:szCs w:val="28"/>
            <w:rPrChange w:id="515" w:author="Афонина Елена Анатольевна" w:date="2019-06-11T11:16:00Z">
              <w:rPr>
                <w:rFonts w:eastAsiaTheme="minorEastAsia"/>
                <w:szCs w:val="28"/>
              </w:rPr>
            </w:rPrChange>
          </w:rPr>
          <w:t>:</w:t>
        </w:r>
      </w:ins>
      <w:ins w:id="516" w:author="Афонина Елена Анатольевна" w:date="2019-06-11T10:53:00Z">
        <w:r w:rsidR="00144BB9" w:rsidRPr="002A6D27">
          <w:rPr>
            <w:szCs w:val="28"/>
            <w:rPrChange w:id="517" w:author="Афонина Елена Анатольевна" w:date="2019-06-11T11:16:00Z">
              <w:rPr>
                <w:rFonts w:eastAsiaTheme="minorEastAsia"/>
                <w:szCs w:val="28"/>
              </w:rPr>
            </w:rPrChange>
          </w:rPr>
          <w:t xml:space="preserve"> по кодам классификации расходов контрактной системы, кодам </w:t>
        </w:r>
      </w:ins>
      <w:ins w:id="518" w:author="Афонина Елена Анатольевна" w:date="2019-06-11T10:54:00Z">
        <w:r w:rsidR="00144BB9" w:rsidRPr="002A6D27">
          <w:rPr>
            <w:szCs w:val="28"/>
            <w:rPrChange w:id="519" w:author="Афонина Елена Анатольевна" w:date="2019-06-11T11:16:00Z">
              <w:rPr>
                <w:rFonts w:ascii="Calibri" w:eastAsiaTheme="minorHAnsi" w:hAnsi="Calibri" w:cs="Calibri"/>
                <w:sz w:val="24"/>
                <w:szCs w:val="24"/>
                <w:lang w:eastAsia="en-US"/>
              </w:rPr>
            </w:rPrChange>
          </w:rPr>
          <w:t>операций сектора государственного управления</w:t>
        </w:r>
      </w:ins>
      <w:del w:id="520" w:author="Афонина Елена Анатольевна" w:date="2019-06-11T10:52:00Z">
        <w:r w:rsidR="00552E4F" w:rsidRPr="002A6D27" w:rsidDel="00144BB9">
          <w:rPr>
            <w:szCs w:val="28"/>
            <w:rPrChange w:id="521" w:author="Афонина Елена Анатольевна" w:date="2019-06-11T11:16:00Z">
              <w:rPr>
                <w:rFonts w:eastAsiaTheme="minorEastAsia"/>
                <w:szCs w:val="28"/>
              </w:rPr>
            </w:rPrChange>
          </w:rPr>
          <w:delText>,</w:delText>
        </w:r>
      </w:del>
      <w:r w:rsidR="00552E4F" w:rsidRPr="002A6D27">
        <w:rPr>
          <w:szCs w:val="28"/>
          <w:rPrChange w:id="522" w:author="Афонина Елена Анатольевна" w:date="2019-06-11T11:16:00Z">
            <w:rPr>
              <w:rFonts w:eastAsiaTheme="minorEastAsia"/>
              <w:szCs w:val="28"/>
            </w:rPr>
          </w:rPrChange>
        </w:rPr>
        <w:t xml:space="preserve"> </w:t>
      </w:r>
      <w:r w:rsidR="00844AC2" w:rsidRPr="002A6D27">
        <w:rPr>
          <w:szCs w:val="28"/>
          <w:rPrChange w:id="523" w:author="Афонина Елена Анатольевна" w:date="2019-06-11T11:16:00Z">
            <w:rPr>
              <w:rFonts w:eastAsiaTheme="minorEastAsia"/>
              <w:szCs w:val="28"/>
            </w:rPr>
          </w:rPrChange>
        </w:rPr>
        <w:t>типам средств, кодам субсидий (для бюджетных и автономных учреждений), по межбюджетным трансфертам в разрезе муниципальных образований и кодов целевых средств</w:t>
      </w:r>
      <w:r w:rsidR="001E1D06" w:rsidRPr="002A6D27">
        <w:rPr>
          <w:szCs w:val="28"/>
          <w:rPrChange w:id="524" w:author="Афонина Елена Анатольевна" w:date="2019-06-11T11:16:00Z">
            <w:rPr>
              <w:rFonts w:eastAsiaTheme="minorEastAsia"/>
              <w:szCs w:val="28"/>
            </w:rPr>
          </w:rPrChange>
        </w:rPr>
        <w:t>.</w:t>
      </w:r>
      <w:r w:rsidR="00844AC2" w:rsidRPr="002A6D27">
        <w:rPr>
          <w:szCs w:val="28"/>
          <w:rPrChange w:id="525" w:author="Афонина Елена Анатольевна" w:date="2019-06-11T11:16:00Z">
            <w:rPr>
              <w:rFonts w:eastAsiaTheme="minorEastAsia"/>
              <w:szCs w:val="28"/>
            </w:rPr>
          </w:rPrChange>
        </w:rPr>
        <w:t xml:space="preserve"> </w:t>
      </w:r>
    </w:p>
    <w:p w:rsidR="00844AC2" w:rsidRPr="002A6D27" w:rsidRDefault="002E1867">
      <w:pPr>
        <w:widowControl w:val="0"/>
        <w:autoSpaceDE w:val="0"/>
        <w:autoSpaceDN w:val="0"/>
        <w:ind w:firstLine="709"/>
        <w:rPr>
          <w:szCs w:val="28"/>
          <w:rPrChange w:id="526" w:author="Афонина Елена Анатольевна" w:date="2019-06-11T11:16:00Z">
            <w:rPr>
              <w:rFonts w:eastAsiaTheme="minorEastAsia"/>
              <w:szCs w:val="28"/>
            </w:rPr>
          </w:rPrChange>
        </w:rPr>
        <w:pPrChange w:id="527" w:author="Афонина Елена Анатольевна" w:date="2019-06-11T11:16:00Z">
          <w:pPr>
            <w:widowControl w:val="0"/>
            <w:autoSpaceDE w:val="0"/>
            <w:autoSpaceDN w:val="0"/>
            <w:adjustRightInd w:val="0"/>
            <w:spacing w:before="200"/>
            <w:ind w:firstLine="540"/>
          </w:pPr>
        </w:pPrChange>
      </w:pPr>
      <w:r w:rsidRPr="002A6D27">
        <w:rPr>
          <w:szCs w:val="28"/>
          <w:rPrChange w:id="528" w:author="Афонина Елена Анатольевна" w:date="2019-06-11T11:16:00Z">
            <w:rPr>
              <w:rFonts w:eastAsiaTheme="minorEastAsia"/>
              <w:szCs w:val="28"/>
            </w:rPr>
          </w:rPrChange>
        </w:rPr>
        <w:t>45</w:t>
      </w:r>
      <w:r w:rsidR="00844AC2" w:rsidRPr="002A6D27">
        <w:rPr>
          <w:szCs w:val="28"/>
          <w:rPrChange w:id="529" w:author="Афонина Елена Анатольевна" w:date="2019-06-11T11:16:00Z">
            <w:rPr>
              <w:rFonts w:eastAsiaTheme="minorEastAsia"/>
              <w:szCs w:val="28"/>
            </w:rPr>
          </w:rPrChange>
        </w:rPr>
        <w:t>.</w:t>
      </w:r>
      <w:ins w:id="530" w:author="Афонина Елена Анатольевна" w:date="2019-06-11T10:52:00Z">
        <w:r w:rsidR="00144BB9" w:rsidRPr="002A6D27">
          <w:rPr>
            <w:szCs w:val="28"/>
            <w:rPrChange w:id="531" w:author="Афонина Елена Анатольевна" w:date="2019-06-11T11:16:00Z">
              <w:rPr>
                <w:rFonts w:eastAsiaTheme="minorEastAsia"/>
                <w:szCs w:val="28"/>
              </w:rPr>
            </w:rPrChange>
          </w:rPr>
          <w:t> </w:t>
        </w:r>
      </w:ins>
      <w:del w:id="532" w:author="Афонина Елена Анатольевна" w:date="2019-06-11T10:52:00Z">
        <w:r w:rsidR="00844AC2" w:rsidRPr="002A6D27" w:rsidDel="00144BB9">
          <w:rPr>
            <w:szCs w:val="28"/>
            <w:rPrChange w:id="533" w:author="Афонина Елена Анатольевна" w:date="2019-06-11T11:16:00Z">
              <w:rPr>
                <w:rFonts w:eastAsiaTheme="minorEastAsia"/>
                <w:szCs w:val="28"/>
              </w:rPr>
            </w:rPrChange>
          </w:rPr>
          <w:delText xml:space="preserve"> </w:delText>
        </w:r>
      </w:del>
      <w:r w:rsidR="00844AC2" w:rsidRPr="002A6D27">
        <w:rPr>
          <w:szCs w:val="28"/>
          <w:rPrChange w:id="534" w:author="Афонина Елена Анатольевна" w:date="2019-06-11T11:16:00Z">
            <w:rPr>
              <w:rFonts w:eastAsiaTheme="minorEastAsia"/>
              <w:szCs w:val="28"/>
            </w:rPr>
          </w:rPrChange>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844AC2" w:rsidRPr="002A6D27" w:rsidRDefault="00844AC2">
      <w:pPr>
        <w:widowControl w:val="0"/>
        <w:autoSpaceDE w:val="0"/>
        <w:autoSpaceDN w:val="0"/>
        <w:ind w:firstLine="709"/>
        <w:rPr>
          <w:szCs w:val="28"/>
          <w:rPrChange w:id="535" w:author="Афонина Елена Анатольевна" w:date="2019-06-11T11:16:00Z">
            <w:rPr>
              <w:rFonts w:eastAsiaTheme="minorEastAsia"/>
              <w:szCs w:val="28"/>
            </w:rPr>
          </w:rPrChange>
        </w:rPr>
        <w:pPrChange w:id="536" w:author="Афонина Елена Анатольевна" w:date="2019-06-11T11:16:00Z">
          <w:pPr>
            <w:widowControl w:val="0"/>
            <w:autoSpaceDE w:val="0"/>
            <w:autoSpaceDN w:val="0"/>
            <w:adjustRightInd w:val="0"/>
            <w:spacing w:before="200"/>
            <w:ind w:firstLine="540"/>
          </w:pPr>
        </w:pPrChange>
      </w:pPr>
      <w:r w:rsidRPr="002A6D27">
        <w:rPr>
          <w:szCs w:val="28"/>
          <w:rPrChange w:id="537" w:author="Афонина Елена Анатольевна" w:date="2019-06-11T11:16:00Z">
            <w:rPr>
              <w:rFonts w:eastAsiaTheme="minorEastAsia"/>
              <w:szCs w:val="28"/>
            </w:rPr>
          </w:rPrChange>
        </w:rPr>
        <w:t>1)</w:t>
      </w:r>
      <w:ins w:id="538" w:author="Афонина Елена Анатольевна" w:date="2019-06-11T10:52:00Z">
        <w:r w:rsidR="00144BB9" w:rsidRPr="002A6D27">
          <w:rPr>
            <w:szCs w:val="28"/>
            <w:rPrChange w:id="539" w:author="Афонина Елена Анатольевна" w:date="2019-06-11T11:16:00Z">
              <w:rPr>
                <w:rFonts w:eastAsiaTheme="minorEastAsia"/>
                <w:szCs w:val="28"/>
              </w:rPr>
            </w:rPrChange>
          </w:rPr>
          <w:t> </w:t>
        </w:r>
      </w:ins>
      <w:del w:id="540" w:author="Афонина Елена Анатольевна" w:date="2019-06-11T10:52:00Z">
        <w:r w:rsidRPr="002A6D27" w:rsidDel="00144BB9">
          <w:rPr>
            <w:szCs w:val="28"/>
            <w:rPrChange w:id="541" w:author="Афонина Елена Анатольевна" w:date="2019-06-11T11:16:00Z">
              <w:rPr>
                <w:rFonts w:eastAsiaTheme="minorEastAsia"/>
                <w:szCs w:val="28"/>
              </w:rPr>
            </w:rPrChange>
          </w:rPr>
          <w:delText xml:space="preserve"> </w:delText>
        </w:r>
      </w:del>
      <w:r w:rsidRPr="002A6D27">
        <w:rPr>
          <w:szCs w:val="28"/>
          <w:rPrChange w:id="542" w:author="Афонина Елена Анатольевна" w:date="2019-06-11T11:16:00Z">
            <w:rPr>
              <w:rFonts w:eastAsiaTheme="minorEastAsia"/>
              <w:szCs w:val="28"/>
            </w:rPr>
          </w:rPrChange>
        </w:rPr>
        <w:t>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w:t>
      </w:r>
      <w:r w:rsidR="001E1D06" w:rsidRPr="002A6D27">
        <w:rPr>
          <w:szCs w:val="28"/>
          <w:rPrChange w:id="543" w:author="Афонина Елена Анатольевна" w:date="2019-06-11T11:16:00Z">
            <w:rPr>
              <w:rFonts w:eastAsiaTheme="minorEastAsia"/>
              <w:szCs w:val="28"/>
            </w:rPr>
          </w:rPrChange>
        </w:rPr>
        <w:t>ым распорядителем</w:t>
      </w:r>
      <w:r w:rsidRPr="002A6D27">
        <w:rPr>
          <w:szCs w:val="28"/>
          <w:rPrChange w:id="544" w:author="Афонина Елена Анатольевна" w:date="2019-06-11T11:16:00Z">
            <w:rPr>
              <w:rFonts w:eastAsiaTheme="minorEastAsia"/>
              <w:szCs w:val="28"/>
            </w:rPr>
          </w:rPrChange>
        </w:rPr>
        <w:t xml:space="preserve"> (распорядител</w:t>
      </w:r>
      <w:r w:rsidR="001E1D06" w:rsidRPr="002A6D27">
        <w:rPr>
          <w:szCs w:val="28"/>
          <w:rPrChange w:id="545" w:author="Афонина Елена Анатольевна" w:date="2019-06-11T11:16:00Z">
            <w:rPr>
              <w:rFonts w:eastAsiaTheme="minorEastAsia"/>
              <w:szCs w:val="28"/>
            </w:rPr>
          </w:rPrChange>
        </w:rPr>
        <w:t>ем</w:t>
      </w:r>
      <w:r w:rsidRPr="002A6D27">
        <w:rPr>
          <w:szCs w:val="28"/>
          <w:rPrChange w:id="546" w:author="Афонина Елена Анатольевна" w:date="2019-06-11T11:16:00Z">
            <w:rPr>
              <w:rFonts w:eastAsiaTheme="minorEastAsia"/>
              <w:szCs w:val="28"/>
            </w:rPr>
          </w:rPrChange>
        </w:rPr>
        <w:t>) средств;</w:t>
      </w:r>
    </w:p>
    <w:p w:rsidR="00844AC2" w:rsidRPr="002A6D27" w:rsidRDefault="00844AC2">
      <w:pPr>
        <w:widowControl w:val="0"/>
        <w:autoSpaceDE w:val="0"/>
        <w:autoSpaceDN w:val="0"/>
        <w:ind w:firstLine="709"/>
        <w:rPr>
          <w:szCs w:val="28"/>
          <w:rPrChange w:id="547" w:author="Афонина Елена Анатольевна" w:date="2019-06-11T11:16:00Z">
            <w:rPr>
              <w:rFonts w:eastAsiaTheme="minorEastAsia"/>
              <w:szCs w:val="28"/>
            </w:rPr>
          </w:rPrChange>
        </w:rPr>
        <w:pPrChange w:id="548" w:author="Афонина Елена Анатольевна" w:date="2019-06-11T11:16:00Z">
          <w:pPr>
            <w:widowControl w:val="0"/>
            <w:autoSpaceDE w:val="0"/>
            <w:autoSpaceDN w:val="0"/>
            <w:adjustRightInd w:val="0"/>
            <w:spacing w:before="200"/>
            <w:ind w:firstLine="540"/>
          </w:pPr>
        </w:pPrChange>
      </w:pPr>
      <w:r w:rsidRPr="002A6D27">
        <w:rPr>
          <w:szCs w:val="28"/>
          <w:rPrChange w:id="549" w:author="Афонина Елена Анатольевна" w:date="2019-06-11T11:16:00Z">
            <w:rPr>
              <w:rFonts w:eastAsiaTheme="minorEastAsia"/>
              <w:szCs w:val="28"/>
            </w:rPr>
          </w:rPrChange>
        </w:rPr>
        <w:t>2)</w:t>
      </w:r>
      <w:ins w:id="550" w:author="Афонина Елена Анатольевна" w:date="2019-06-11T10:55:00Z">
        <w:r w:rsidR="00144BB9" w:rsidRPr="002A6D27">
          <w:rPr>
            <w:szCs w:val="28"/>
            <w:rPrChange w:id="551" w:author="Афонина Елена Анатольевна" w:date="2019-06-11T11:16:00Z">
              <w:rPr>
                <w:rFonts w:eastAsiaTheme="minorEastAsia"/>
                <w:szCs w:val="28"/>
              </w:rPr>
            </w:rPrChange>
          </w:rPr>
          <w:t> </w:t>
        </w:r>
      </w:ins>
      <w:del w:id="552" w:author="Афонина Елена Анатольевна" w:date="2019-06-11T10:55:00Z">
        <w:r w:rsidRPr="002A6D27" w:rsidDel="00144BB9">
          <w:rPr>
            <w:szCs w:val="28"/>
            <w:rPrChange w:id="553" w:author="Афонина Елена Анатольевна" w:date="2019-06-11T11:16:00Z">
              <w:rPr>
                <w:rFonts w:eastAsiaTheme="minorEastAsia"/>
                <w:szCs w:val="28"/>
              </w:rPr>
            </w:rPrChange>
          </w:rPr>
          <w:delText xml:space="preserve"> </w:delText>
        </w:r>
      </w:del>
      <w:r w:rsidRPr="002A6D27">
        <w:rPr>
          <w:szCs w:val="28"/>
          <w:rPrChange w:id="554" w:author="Афонина Елена Анатольевна" w:date="2019-06-11T11:16:00Z">
            <w:rPr>
              <w:rFonts w:eastAsiaTheme="minorEastAsia"/>
              <w:szCs w:val="28"/>
            </w:rPr>
          </w:rPrChange>
        </w:rPr>
        <w:t>расчеты и обоснования предлагаемых изменений;</w:t>
      </w:r>
    </w:p>
    <w:p w:rsidR="00844AC2" w:rsidRPr="002A6D27" w:rsidRDefault="003457FF">
      <w:pPr>
        <w:widowControl w:val="0"/>
        <w:autoSpaceDE w:val="0"/>
        <w:autoSpaceDN w:val="0"/>
        <w:ind w:firstLine="709"/>
        <w:rPr>
          <w:szCs w:val="28"/>
          <w:rPrChange w:id="555" w:author="Афонина Елена Анатольевна" w:date="2019-06-11T11:16:00Z">
            <w:rPr>
              <w:rFonts w:eastAsiaTheme="minorEastAsia"/>
              <w:szCs w:val="28"/>
            </w:rPr>
          </w:rPrChange>
        </w:rPr>
        <w:pPrChange w:id="556" w:author="Афонина Елена Анатольевна" w:date="2019-06-11T11:16:00Z">
          <w:pPr>
            <w:widowControl w:val="0"/>
            <w:autoSpaceDE w:val="0"/>
            <w:autoSpaceDN w:val="0"/>
            <w:adjustRightInd w:val="0"/>
            <w:spacing w:before="200"/>
            <w:ind w:firstLine="540"/>
          </w:pPr>
        </w:pPrChange>
      </w:pPr>
      <w:r w:rsidRPr="002A6D27">
        <w:rPr>
          <w:szCs w:val="28"/>
          <w:rPrChange w:id="557" w:author="Афонина Елена Анатольевна" w:date="2019-06-11T11:16:00Z">
            <w:rPr>
              <w:rFonts w:eastAsiaTheme="minorEastAsia"/>
              <w:szCs w:val="28"/>
            </w:rPr>
          </w:rPrChange>
        </w:rPr>
        <w:t>3</w:t>
      </w:r>
      <w:r w:rsidR="00844AC2" w:rsidRPr="002A6D27">
        <w:rPr>
          <w:szCs w:val="28"/>
          <w:rPrChange w:id="558" w:author="Афонина Елена Анатольевна" w:date="2019-06-11T11:16:00Z">
            <w:rPr>
              <w:rFonts w:eastAsiaTheme="minorEastAsia"/>
              <w:szCs w:val="28"/>
            </w:rPr>
          </w:rPrChange>
        </w:rPr>
        <w:t>)</w:t>
      </w:r>
      <w:ins w:id="559" w:author="Афонина Елена Анатольевна" w:date="2019-06-11T10:55:00Z">
        <w:r w:rsidR="00144BB9" w:rsidRPr="002A6D27">
          <w:rPr>
            <w:szCs w:val="28"/>
            <w:rPrChange w:id="560" w:author="Афонина Елена Анатольевна" w:date="2019-06-11T11:16:00Z">
              <w:rPr>
                <w:rFonts w:eastAsiaTheme="minorEastAsia"/>
                <w:szCs w:val="28"/>
              </w:rPr>
            </w:rPrChange>
          </w:rPr>
          <w:t> </w:t>
        </w:r>
      </w:ins>
      <w:del w:id="561" w:author="Афонина Елена Анатольевна" w:date="2019-06-11T10:55:00Z">
        <w:r w:rsidR="00844AC2" w:rsidRPr="002A6D27" w:rsidDel="00144BB9">
          <w:rPr>
            <w:szCs w:val="28"/>
            <w:rPrChange w:id="562" w:author="Афонина Елена Анатольевна" w:date="2019-06-11T11:16:00Z">
              <w:rPr>
                <w:rFonts w:eastAsiaTheme="minorEastAsia"/>
                <w:szCs w:val="28"/>
              </w:rPr>
            </w:rPrChange>
          </w:rPr>
          <w:delText xml:space="preserve"> </w:delText>
        </w:r>
      </w:del>
      <w:r w:rsidR="00844AC2" w:rsidRPr="002A6D27">
        <w:rPr>
          <w:szCs w:val="28"/>
          <w:rPrChange w:id="563" w:author="Афонина Елена Анатольевна" w:date="2019-06-11T11:16:00Z">
            <w:rPr>
              <w:rFonts w:eastAsiaTheme="minorEastAsia"/>
              <w:szCs w:val="28"/>
            </w:rPr>
          </w:rPrChange>
        </w:rPr>
        <w:t xml:space="preserve">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w:t>
      </w:r>
      <w:r w:rsidR="003C79E2" w:rsidRPr="002A6D27">
        <w:rPr>
          <w:szCs w:val="28"/>
          <w:rPrChange w:id="564" w:author="Афонина Елена Анатольевна" w:date="2019-06-11T11:16:00Z">
            <w:rPr>
              <w:rFonts w:eastAsiaTheme="minorEastAsia"/>
              <w:szCs w:val="28"/>
            </w:rPr>
          </w:rPrChange>
        </w:rPr>
        <w:t xml:space="preserve">муниципальным </w:t>
      </w:r>
      <w:r w:rsidR="00844AC2" w:rsidRPr="002A6D27">
        <w:rPr>
          <w:szCs w:val="28"/>
          <w:rPrChange w:id="565" w:author="Афонина Елена Анатольевна" w:date="2019-06-11T11:16:00Z">
            <w:rPr>
              <w:rFonts w:eastAsiaTheme="minorEastAsia"/>
              <w:szCs w:val="28"/>
            </w:rPr>
          </w:rPrChange>
        </w:rPr>
        <w:t>автономным и бюджетным учреждениям</w:t>
      </w:r>
      <w:r w:rsidR="003C79E2" w:rsidRPr="002A6D27">
        <w:rPr>
          <w:szCs w:val="28"/>
          <w:rPrChange w:id="566" w:author="Афонина Елена Анатольевна" w:date="2019-06-11T11:16:00Z">
            <w:rPr>
              <w:rFonts w:eastAsiaTheme="minorEastAsia"/>
              <w:szCs w:val="28"/>
            </w:rPr>
          </w:rPrChange>
        </w:rPr>
        <w:t xml:space="preserve"> </w:t>
      </w:r>
      <w:bookmarkStart w:id="567" w:name="_GoBack"/>
      <w:r w:rsidR="003C79E2" w:rsidRPr="002A6D27">
        <w:rPr>
          <w:szCs w:val="28"/>
          <w:rPrChange w:id="568" w:author="Афонина Елена Анатольевна" w:date="2019-06-11T11:16:00Z">
            <w:rPr>
              <w:rFonts w:eastAsiaTheme="minorEastAsia"/>
              <w:szCs w:val="28"/>
            </w:rPr>
          </w:rPrChange>
        </w:rPr>
        <w:t>муниципального образования</w:t>
      </w:r>
      <w:bookmarkEnd w:id="567"/>
      <w:r w:rsidR="00844AC2" w:rsidRPr="002A6D27">
        <w:rPr>
          <w:szCs w:val="28"/>
          <w:rPrChange w:id="569" w:author="Афонина Елена Анатольевна" w:date="2019-06-11T11:16:00Z">
            <w:rPr>
              <w:rFonts w:eastAsiaTheme="minorEastAsia"/>
              <w:szCs w:val="28"/>
            </w:rPr>
          </w:rPrChange>
        </w:rPr>
        <w:t>);</w:t>
      </w:r>
    </w:p>
    <w:p w:rsidR="00844AC2" w:rsidRPr="002A6D27" w:rsidRDefault="003457FF">
      <w:pPr>
        <w:widowControl w:val="0"/>
        <w:autoSpaceDE w:val="0"/>
        <w:autoSpaceDN w:val="0"/>
        <w:ind w:firstLine="709"/>
        <w:rPr>
          <w:szCs w:val="28"/>
          <w:rPrChange w:id="570" w:author="Афонина Елена Анатольевна" w:date="2019-06-11T11:16:00Z">
            <w:rPr>
              <w:rFonts w:eastAsiaTheme="minorEastAsia"/>
              <w:szCs w:val="28"/>
            </w:rPr>
          </w:rPrChange>
        </w:rPr>
        <w:pPrChange w:id="571" w:author="Афонина Елена Анатольевна" w:date="2019-06-11T11:16:00Z">
          <w:pPr>
            <w:widowControl w:val="0"/>
            <w:autoSpaceDE w:val="0"/>
            <w:autoSpaceDN w:val="0"/>
            <w:adjustRightInd w:val="0"/>
            <w:spacing w:before="200"/>
            <w:ind w:firstLine="540"/>
          </w:pPr>
        </w:pPrChange>
      </w:pPr>
      <w:r w:rsidRPr="002A6D27">
        <w:rPr>
          <w:szCs w:val="28"/>
          <w:rPrChange w:id="572" w:author="Афонина Елена Анатольевна" w:date="2019-06-11T11:16:00Z">
            <w:rPr>
              <w:rFonts w:eastAsiaTheme="minorEastAsia"/>
              <w:szCs w:val="28"/>
            </w:rPr>
          </w:rPrChange>
        </w:rPr>
        <w:t>4</w:t>
      </w:r>
      <w:r w:rsidR="00844AC2" w:rsidRPr="002A6D27">
        <w:rPr>
          <w:szCs w:val="28"/>
          <w:rPrChange w:id="573" w:author="Афонина Елена Анатольевна" w:date="2019-06-11T11:16:00Z">
            <w:rPr>
              <w:rFonts w:eastAsiaTheme="minorEastAsia"/>
              <w:szCs w:val="28"/>
            </w:rPr>
          </w:rPrChange>
        </w:rPr>
        <w:t>)</w:t>
      </w:r>
      <w:ins w:id="574" w:author="Афонина Елена Анатольевна" w:date="2019-06-11T10:55:00Z">
        <w:r w:rsidR="00144BB9" w:rsidRPr="002A6D27">
          <w:rPr>
            <w:szCs w:val="28"/>
            <w:rPrChange w:id="575" w:author="Афонина Елена Анатольевна" w:date="2019-06-11T11:16:00Z">
              <w:rPr>
                <w:rFonts w:eastAsiaTheme="minorEastAsia"/>
                <w:szCs w:val="28"/>
              </w:rPr>
            </w:rPrChange>
          </w:rPr>
          <w:t> </w:t>
        </w:r>
      </w:ins>
      <w:del w:id="576" w:author="Афонина Елена Анатольевна" w:date="2019-06-11T10:55:00Z">
        <w:r w:rsidR="00844AC2" w:rsidRPr="002A6D27" w:rsidDel="00144BB9">
          <w:rPr>
            <w:szCs w:val="28"/>
            <w:rPrChange w:id="577" w:author="Афонина Елена Анатольевна" w:date="2019-06-11T11:16:00Z">
              <w:rPr>
                <w:rFonts w:eastAsiaTheme="minorEastAsia"/>
                <w:szCs w:val="28"/>
              </w:rPr>
            </w:rPrChange>
          </w:rPr>
          <w:delText xml:space="preserve"> </w:delText>
        </w:r>
      </w:del>
      <w:r w:rsidR="00844AC2" w:rsidRPr="002A6D27">
        <w:rPr>
          <w:szCs w:val="28"/>
          <w:rPrChange w:id="578" w:author="Афонина Елена Анатольевна" w:date="2019-06-11T11:16:00Z">
            <w:rPr>
              <w:rFonts w:eastAsiaTheme="minorEastAsia"/>
              <w:szCs w:val="28"/>
            </w:rPr>
          </w:rPrChange>
        </w:rPr>
        <w:t>иные документы, необходимые для согласования представленных изменений в зависимости от содержания причин и оснований для их внесения.</w:t>
      </w:r>
    </w:p>
    <w:p w:rsidR="00844AC2" w:rsidRPr="002A6D27" w:rsidRDefault="002E1867">
      <w:pPr>
        <w:widowControl w:val="0"/>
        <w:autoSpaceDE w:val="0"/>
        <w:autoSpaceDN w:val="0"/>
        <w:ind w:firstLine="709"/>
        <w:rPr>
          <w:szCs w:val="28"/>
          <w:rPrChange w:id="579" w:author="Афонина Елена Анатольевна" w:date="2019-06-11T11:16:00Z">
            <w:rPr>
              <w:rFonts w:eastAsiaTheme="minorEastAsia"/>
              <w:szCs w:val="28"/>
            </w:rPr>
          </w:rPrChange>
        </w:rPr>
        <w:pPrChange w:id="580" w:author="Афонина Елена Анатольевна" w:date="2019-06-11T11:16:00Z">
          <w:pPr>
            <w:widowControl w:val="0"/>
            <w:autoSpaceDE w:val="0"/>
            <w:autoSpaceDN w:val="0"/>
            <w:adjustRightInd w:val="0"/>
            <w:spacing w:before="200"/>
            <w:ind w:firstLine="540"/>
          </w:pPr>
        </w:pPrChange>
      </w:pPr>
      <w:bookmarkStart w:id="581" w:name="Par226"/>
      <w:bookmarkEnd w:id="581"/>
      <w:r w:rsidRPr="002A6D27">
        <w:rPr>
          <w:szCs w:val="28"/>
          <w:rPrChange w:id="582" w:author="Афонина Елена Анатольевна" w:date="2019-06-11T11:16:00Z">
            <w:rPr>
              <w:rFonts w:eastAsiaTheme="minorEastAsia"/>
              <w:szCs w:val="28"/>
            </w:rPr>
          </w:rPrChange>
        </w:rPr>
        <w:t>46</w:t>
      </w:r>
      <w:r w:rsidR="00844AC2" w:rsidRPr="002A6D27">
        <w:rPr>
          <w:szCs w:val="28"/>
          <w:rPrChange w:id="583" w:author="Афонина Елена Анатольевна" w:date="2019-06-11T11:16:00Z">
            <w:rPr>
              <w:rFonts w:eastAsiaTheme="minorEastAsia"/>
              <w:szCs w:val="28"/>
            </w:rPr>
          </w:rPrChange>
        </w:rPr>
        <w:t>.</w:t>
      </w:r>
      <w:ins w:id="584" w:author="Афонина Елена Анатольевна" w:date="2019-06-11T10:55:00Z">
        <w:r w:rsidR="00144BB9" w:rsidRPr="002A6D27">
          <w:rPr>
            <w:szCs w:val="28"/>
            <w:rPrChange w:id="585" w:author="Афонина Елена Анатольевна" w:date="2019-06-11T11:16:00Z">
              <w:rPr>
                <w:rFonts w:eastAsiaTheme="minorEastAsia"/>
                <w:szCs w:val="28"/>
              </w:rPr>
            </w:rPrChange>
          </w:rPr>
          <w:t> </w:t>
        </w:r>
      </w:ins>
      <w:del w:id="586" w:author="Афонина Елена Анатольевна" w:date="2019-06-11T10:55:00Z">
        <w:r w:rsidR="00844AC2" w:rsidRPr="002A6D27" w:rsidDel="00144BB9">
          <w:rPr>
            <w:szCs w:val="28"/>
            <w:rPrChange w:id="587" w:author="Афонина Елена Анатольевна" w:date="2019-06-11T11:16:00Z">
              <w:rPr>
                <w:rFonts w:eastAsiaTheme="minorEastAsia"/>
                <w:szCs w:val="28"/>
              </w:rPr>
            </w:rPrChange>
          </w:rPr>
          <w:delText xml:space="preserve"> </w:delText>
        </w:r>
      </w:del>
      <w:r w:rsidR="00844AC2" w:rsidRPr="002A6D27">
        <w:rPr>
          <w:szCs w:val="28"/>
          <w:rPrChange w:id="588" w:author="Афонина Елена Анатольевна" w:date="2019-06-11T11:16:00Z">
            <w:rPr>
              <w:rFonts w:eastAsiaTheme="minorEastAsia"/>
              <w:szCs w:val="28"/>
            </w:rPr>
          </w:rPrChange>
        </w:rPr>
        <w:t xml:space="preserve">Поступившее в </w:t>
      </w:r>
      <w:r w:rsidR="003C79E2" w:rsidRPr="002A6D27">
        <w:rPr>
          <w:szCs w:val="28"/>
          <w:rPrChange w:id="589" w:author="Афонина Елена Анатольевна" w:date="2019-06-11T11:16:00Z">
            <w:rPr>
              <w:rFonts w:eastAsiaTheme="minorEastAsia"/>
              <w:szCs w:val="28"/>
            </w:rPr>
          </w:rPrChange>
        </w:rPr>
        <w:t xml:space="preserve">финансовый орган </w:t>
      </w:r>
      <w:r w:rsidR="00844AC2" w:rsidRPr="002A6D27">
        <w:rPr>
          <w:szCs w:val="28"/>
          <w:rPrChange w:id="590" w:author="Афонина Елена Анатольевна" w:date="2019-06-11T11:16:00Z">
            <w:rPr>
              <w:rFonts w:eastAsiaTheme="minorEastAsia"/>
              <w:szCs w:val="28"/>
            </w:rPr>
          </w:rPrChange>
        </w:rPr>
        <w:t xml:space="preserve">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w:t>
      </w:r>
      <w:r w:rsidR="003C79E2" w:rsidRPr="002A6D27">
        <w:rPr>
          <w:szCs w:val="28"/>
          <w:rPrChange w:id="591" w:author="Афонина Елена Анатольевна" w:date="2019-06-11T11:16:00Z">
            <w:rPr>
              <w:rFonts w:eastAsiaTheme="minorEastAsia"/>
              <w:szCs w:val="28"/>
            </w:rPr>
          </w:rPrChange>
        </w:rPr>
        <w:t xml:space="preserve">финансовым органом </w:t>
      </w:r>
      <w:r w:rsidR="00844AC2" w:rsidRPr="002A6D27">
        <w:rPr>
          <w:szCs w:val="28"/>
          <w:rPrChange w:id="592" w:author="Афонина Елена Анатольевна" w:date="2019-06-11T11:16:00Z">
            <w:rPr>
              <w:rFonts w:eastAsiaTheme="minorEastAsia"/>
              <w:szCs w:val="28"/>
            </w:rPr>
          </w:rPrChange>
        </w:rPr>
        <w:t>осуществляется проверка поступившего предложения и прилагаемых материалов на:</w:t>
      </w:r>
    </w:p>
    <w:p w:rsidR="00844AC2" w:rsidRPr="002A6D27" w:rsidRDefault="00844AC2">
      <w:pPr>
        <w:widowControl w:val="0"/>
        <w:autoSpaceDE w:val="0"/>
        <w:autoSpaceDN w:val="0"/>
        <w:ind w:firstLine="709"/>
        <w:rPr>
          <w:szCs w:val="28"/>
          <w:rPrChange w:id="593" w:author="Афонина Елена Анатольевна" w:date="2019-06-11T11:16:00Z">
            <w:rPr>
              <w:rFonts w:eastAsiaTheme="minorEastAsia"/>
              <w:szCs w:val="28"/>
            </w:rPr>
          </w:rPrChange>
        </w:rPr>
        <w:pPrChange w:id="594" w:author="Афонина Елена Анатольевна" w:date="2019-06-11T11:16:00Z">
          <w:pPr>
            <w:widowControl w:val="0"/>
            <w:autoSpaceDE w:val="0"/>
            <w:autoSpaceDN w:val="0"/>
            <w:adjustRightInd w:val="0"/>
            <w:spacing w:before="200"/>
            <w:ind w:firstLine="540"/>
          </w:pPr>
        </w:pPrChange>
      </w:pPr>
      <w:r w:rsidRPr="002A6D27">
        <w:rPr>
          <w:szCs w:val="28"/>
          <w:rPrChange w:id="595" w:author="Афонина Елена Анатольевна" w:date="2019-06-11T11:16:00Z">
            <w:rPr>
              <w:rFonts w:eastAsiaTheme="minorEastAsia"/>
              <w:szCs w:val="28"/>
            </w:rPr>
          </w:rPrChange>
        </w:rPr>
        <w:t>1)</w:t>
      </w:r>
      <w:ins w:id="596" w:author="Афонина Елена Анатольевна" w:date="2019-06-11T10:55:00Z">
        <w:r w:rsidR="00144BB9" w:rsidRPr="002A6D27">
          <w:rPr>
            <w:szCs w:val="28"/>
            <w:rPrChange w:id="597" w:author="Афонина Елена Анатольевна" w:date="2019-06-11T11:16:00Z">
              <w:rPr>
                <w:rFonts w:eastAsiaTheme="minorEastAsia"/>
                <w:szCs w:val="28"/>
              </w:rPr>
            </w:rPrChange>
          </w:rPr>
          <w:t> </w:t>
        </w:r>
      </w:ins>
      <w:del w:id="598" w:author="Афонина Елена Анатольевна" w:date="2019-06-11T10:55:00Z">
        <w:r w:rsidRPr="002A6D27" w:rsidDel="00144BB9">
          <w:rPr>
            <w:szCs w:val="28"/>
            <w:rPrChange w:id="599" w:author="Афонина Елена Анатольевна" w:date="2019-06-11T11:16:00Z">
              <w:rPr>
                <w:rFonts w:eastAsiaTheme="minorEastAsia"/>
                <w:szCs w:val="28"/>
              </w:rPr>
            </w:rPrChange>
          </w:rPr>
          <w:delText xml:space="preserve"> </w:delText>
        </w:r>
      </w:del>
      <w:r w:rsidRPr="002A6D27">
        <w:rPr>
          <w:szCs w:val="28"/>
          <w:rPrChange w:id="600" w:author="Афонина Елена Анатольевна" w:date="2019-06-11T11:16:00Z">
            <w:rPr>
              <w:rFonts w:eastAsiaTheme="minorEastAsia"/>
              <w:szCs w:val="28"/>
            </w:rPr>
          </w:rPrChange>
        </w:rPr>
        <w:t xml:space="preserve">соответствие предложенных изменений бюджетному законодательству Российской Федерации, нормативным правовым актам, </w:t>
      </w:r>
      <w:r w:rsidRPr="002A6D27">
        <w:rPr>
          <w:szCs w:val="28"/>
          <w:rPrChange w:id="601" w:author="Афонина Елена Анатольевна" w:date="2019-06-11T11:16:00Z">
            <w:rPr>
              <w:rFonts w:eastAsiaTheme="minorEastAsia"/>
              <w:szCs w:val="28"/>
            </w:rPr>
          </w:rPrChange>
        </w:rPr>
        <w:lastRenderedPageBreak/>
        <w:t>регулирующим бюджетные правоотношения, в том числе настоящему Порядку;</w:t>
      </w:r>
    </w:p>
    <w:p w:rsidR="00844AC2" w:rsidRPr="002A6D27" w:rsidRDefault="00844AC2">
      <w:pPr>
        <w:widowControl w:val="0"/>
        <w:autoSpaceDE w:val="0"/>
        <w:autoSpaceDN w:val="0"/>
        <w:ind w:firstLine="709"/>
        <w:rPr>
          <w:szCs w:val="28"/>
          <w:rPrChange w:id="602" w:author="Афонина Елена Анатольевна" w:date="2019-06-11T11:16:00Z">
            <w:rPr>
              <w:rFonts w:eastAsiaTheme="minorEastAsia"/>
              <w:szCs w:val="28"/>
            </w:rPr>
          </w:rPrChange>
        </w:rPr>
        <w:pPrChange w:id="603" w:author="Афонина Елена Анатольевна" w:date="2019-06-11T11:16:00Z">
          <w:pPr>
            <w:widowControl w:val="0"/>
            <w:autoSpaceDE w:val="0"/>
            <w:autoSpaceDN w:val="0"/>
            <w:adjustRightInd w:val="0"/>
            <w:spacing w:before="200"/>
            <w:ind w:firstLine="540"/>
          </w:pPr>
        </w:pPrChange>
      </w:pPr>
      <w:r w:rsidRPr="002A6D27">
        <w:rPr>
          <w:szCs w:val="28"/>
          <w:rPrChange w:id="604" w:author="Афонина Елена Анатольевна" w:date="2019-06-11T11:16:00Z">
            <w:rPr>
              <w:rFonts w:eastAsiaTheme="minorEastAsia"/>
              <w:szCs w:val="28"/>
            </w:rPr>
          </w:rPrChange>
        </w:rPr>
        <w:t>2)</w:t>
      </w:r>
      <w:ins w:id="605" w:author="Афонина Елена Анатольевна" w:date="2019-06-11T10:56:00Z">
        <w:r w:rsidR="00144BB9" w:rsidRPr="002A6D27">
          <w:rPr>
            <w:szCs w:val="28"/>
            <w:rPrChange w:id="606" w:author="Афонина Елена Анатольевна" w:date="2019-06-11T11:16:00Z">
              <w:rPr>
                <w:rFonts w:eastAsiaTheme="minorEastAsia"/>
                <w:szCs w:val="28"/>
              </w:rPr>
            </w:rPrChange>
          </w:rPr>
          <w:t> </w:t>
        </w:r>
      </w:ins>
      <w:del w:id="607" w:author="Афонина Елена Анатольевна" w:date="2019-06-11T10:56:00Z">
        <w:r w:rsidRPr="002A6D27" w:rsidDel="00144BB9">
          <w:rPr>
            <w:szCs w:val="28"/>
            <w:rPrChange w:id="608" w:author="Афонина Елена Анатольевна" w:date="2019-06-11T11:16:00Z">
              <w:rPr>
                <w:rFonts w:eastAsiaTheme="minorEastAsia"/>
                <w:szCs w:val="28"/>
              </w:rPr>
            </w:rPrChange>
          </w:rPr>
          <w:delText xml:space="preserve"> </w:delText>
        </w:r>
      </w:del>
      <w:r w:rsidRPr="002A6D27">
        <w:rPr>
          <w:szCs w:val="28"/>
          <w:rPrChange w:id="609" w:author="Афонина Елена Анатольевна" w:date="2019-06-11T11:16:00Z">
            <w:rPr>
              <w:rFonts w:eastAsiaTheme="minorEastAsia"/>
              <w:szCs w:val="28"/>
            </w:rPr>
          </w:rPrChange>
        </w:rPr>
        <w:t>правильность применения бюджетной классификации Российской Федерации;</w:t>
      </w:r>
    </w:p>
    <w:p w:rsidR="00844AC2" w:rsidRPr="002A6D27" w:rsidRDefault="00844AC2">
      <w:pPr>
        <w:widowControl w:val="0"/>
        <w:autoSpaceDE w:val="0"/>
        <w:autoSpaceDN w:val="0"/>
        <w:ind w:firstLine="709"/>
        <w:rPr>
          <w:szCs w:val="28"/>
          <w:rPrChange w:id="610" w:author="Афонина Елена Анатольевна" w:date="2019-06-11T11:16:00Z">
            <w:rPr>
              <w:rFonts w:eastAsiaTheme="minorEastAsia"/>
              <w:szCs w:val="28"/>
            </w:rPr>
          </w:rPrChange>
        </w:rPr>
        <w:pPrChange w:id="611" w:author="Афонина Елена Анатольевна" w:date="2019-06-11T11:16:00Z">
          <w:pPr>
            <w:widowControl w:val="0"/>
            <w:autoSpaceDE w:val="0"/>
            <w:autoSpaceDN w:val="0"/>
            <w:adjustRightInd w:val="0"/>
            <w:spacing w:before="200"/>
            <w:ind w:firstLine="540"/>
          </w:pPr>
        </w:pPrChange>
      </w:pPr>
      <w:r w:rsidRPr="002A6D27">
        <w:rPr>
          <w:szCs w:val="28"/>
          <w:rPrChange w:id="612" w:author="Афонина Елена Анатольевна" w:date="2019-06-11T11:16:00Z">
            <w:rPr>
              <w:rFonts w:eastAsiaTheme="minorEastAsia"/>
              <w:szCs w:val="28"/>
            </w:rPr>
          </w:rPrChange>
        </w:rPr>
        <w:t>3)</w:t>
      </w:r>
      <w:ins w:id="613" w:author="Афонина Елена Анатольевна" w:date="2019-06-11T10:56:00Z">
        <w:r w:rsidR="00144BB9" w:rsidRPr="002A6D27">
          <w:rPr>
            <w:szCs w:val="28"/>
            <w:rPrChange w:id="614" w:author="Афонина Елена Анатольевна" w:date="2019-06-11T11:16:00Z">
              <w:rPr>
                <w:rFonts w:eastAsiaTheme="minorEastAsia"/>
                <w:szCs w:val="28"/>
              </w:rPr>
            </w:rPrChange>
          </w:rPr>
          <w:t> </w:t>
        </w:r>
      </w:ins>
      <w:del w:id="615" w:author="Афонина Елена Анатольевна" w:date="2019-06-11T10:56:00Z">
        <w:r w:rsidRPr="002A6D27" w:rsidDel="00144BB9">
          <w:rPr>
            <w:szCs w:val="28"/>
            <w:rPrChange w:id="616" w:author="Афонина Елена Анатольевна" w:date="2019-06-11T11:16:00Z">
              <w:rPr>
                <w:rFonts w:eastAsiaTheme="minorEastAsia"/>
                <w:szCs w:val="28"/>
              </w:rPr>
            </w:rPrChange>
          </w:rPr>
          <w:delText xml:space="preserve"> </w:delText>
        </w:r>
      </w:del>
      <w:r w:rsidRPr="002A6D27">
        <w:rPr>
          <w:szCs w:val="28"/>
          <w:rPrChange w:id="617" w:author="Афонина Елена Анатольевна" w:date="2019-06-11T11:16:00Z">
            <w:rPr>
              <w:rFonts w:eastAsiaTheme="minorEastAsia"/>
              <w:szCs w:val="28"/>
            </w:rPr>
          </w:rPrChange>
        </w:rPr>
        <w:t>полноту и достоверность представленной информации;</w:t>
      </w:r>
    </w:p>
    <w:p w:rsidR="00844AC2" w:rsidRPr="002A6D27" w:rsidRDefault="002E1867">
      <w:pPr>
        <w:widowControl w:val="0"/>
        <w:autoSpaceDE w:val="0"/>
        <w:autoSpaceDN w:val="0"/>
        <w:ind w:firstLine="709"/>
        <w:rPr>
          <w:szCs w:val="28"/>
          <w:rPrChange w:id="618" w:author="Афонина Елена Анатольевна" w:date="2019-06-11T11:16:00Z">
            <w:rPr>
              <w:rFonts w:eastAsiaTheme="minorEastAsia"/>
              <w:szCs w:val="28"/>
            </w:rPr>
          </w:rPrChange>
        </w:rPr>
        <w:pPrChange w:id="619" w:author="Афонина Елена Анатольевна" w:date="2019-06-11T11:16:00Z">
          <w:pPr>
            <w:widowControl w:val="0"/>
            <w:autoSpaceDE w:val="0"/>
            <w:autoSpaceDN w:val="0"/>
            <w:adjustRightInd w:val="0"/>
            <w:spacing w:before="200"/>
            <w:ind w:firstLine="540"/>
          </w:pPr>
        </w:pPrChange>
      </w:pPr>
      <w:r w:rsidRPr="002A6D27">
        <w:rPr>
          <w:szCs w:val="28"/>
          <w:rPrChange w:id="620" w:author="Афонина Елена Анатольевна" w:date="2019-06-11T11:16:00Z">
            <w:rPr>
              <w:rFonts w:eastAsiaTheme="minorEastAsia"/>
              <w:szCs w:val="28"/>
            </w:rPr>
          </w:rPrChange>
        </w:rPr>
        <w:t>47</w:t>
      </w:r>
      <w:r w:rsidR="00844AC2" w:rsidRPr="002A6D27">
        <w:rPr>
          <w:szCs w:val="28"/>
          <w:rPrChange w:id="621" w:author="Афонина Елена Анатольевна" w:date="2019-06-11T11:16:00Z">
            <w:rPr>
              <w:rFonts w:eastAsiaTheme="minorEastAsia"/>
              <w:szCs w:val="28"/>
            </w:rPr>
          </w:rPrChange>
        </w:rPr>
        <w:t>.</w:t>
      </w:r>
      <w:ins w:id="622" w:author="Афонина Елена Анатольевна" w:date="2019-06-11T10:56:00Z">
        <w:r w:rsidR="00144BB9" w:rsidRPr="002A6D27">
          <w:rPr>
            <w:szCs w:val="28"/>
            <w:rPrChange w:id="623" w:author="Афонина Елена Анатольевна" w:date="2019-06-11T11:16:00Z">
              <w:rPr>
                <w:rFonts w:eastAsiaTheme="minorEastAsia"/>
                <w:szCs w:val="28"/>
              </w:rPr>
            </w:rPrChange>
          </w:rPr>
          <w:t> </w:t>
        </w:r>
      </w:ins>
      <w:del w:id="624" w:author="Афонина Елена Анатольевна" w:date="2019-06-11T10:56:00Z">
        <w:r w:rsidR="00844AC2" w:rsidRPr="002A6D27" w:rsidDel="00144BB9">
          <w:rPr>
            <w:szCs w:val="28"/>
            <w:rPrChange w:id="625" w:author="Афонина Елена Анатольевна" w:date="2019-06-11T11:16:00Z">
              <w:rPr>
                <w:rFonts w:eastAsiaTheme="minorEastAsia"/>
                <w:szCs w:val="28"/>
              </w:rPr>
            </w:rPrChange>
          </w:rPr>
          <w:delText xml:space="preserve"> </w:delText>
        </w:r>
      </w:del>
      <w:r w:rsidR="00844AC2" w:rsidRPr="002A6D27">
        <w:rPr>
          <w:szCs w:val="28"/>
          <w:rPrChange w:id="626" w:author="Афонина Елена Анатольевна" w:date="2019-06-11T11:16:00Z">
            <w:rPr>
              <w:rFonts w:eastAsiaTheme="minorEastAsia"/>
              <w:szCs w:val="28"/>
            </w:rPr>
          </w:rPrChange>
        </w:rPr>
        <w:t xml:space="preserve">В случае наличия замечаний по результатам проверки предложения главного распорядителя средств о внесении изменений по кодам аналитического учета </w:t>
      </w:r>
      <w:r w:rsidR="003C79E2" w:rsidRPr="002A6D27">
        <w:rPr>
          <w:szCs w:val="28"/>
          <w:rPrChange w:id="627" w:author="Афонина Елена Анатольевна" w:date="2019-06-11T11:16:00Z">
            <w:rPr>
              <w:rFonts w:eastAsiaTheme="minorEastAsia"/>
              <w:szCs w:val="28"/>
            </w:rPr>
          </w:rPrChange>
        </w:rPr>
        <w:t xml:space="preserve">финансовый орган </w:t>
      </w:r>
      <w:r w:rsidR="00844AC2" w:rsidRPr="002A6D27">
        <w:rPr>
          <w:szCs w:val="28"/>
          <w:rPrChange w:id="628" w:author="Афонина Елена Анатольевна" w:date="2019-06-11T11:16:00Z">
            <w:rPr>
              <w:rFonts w:eastAsiaTheme="minorEastAsia"/>
              <w:szCs w:val="28"/>
            </w:rPr>
          </w:rPrChange>
        </w:rPr>
        <w:t>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844AC2" w:rsidRPr="002A6D27" w:rsidRDefault="00844AC2">
      <w:pPr>
        <w:widowControl w:val="0"/>
        <w:autoSpaceDE w:val="0"/>
        <w:autoSpaceDN w:val="0"/>
        <w:ind w:firstLine="709"/>
        <w:rPr>
          <w:szCs w:val="28"/>
          <w:rPrChange w:id="629" w:author="Афонина Елена Анатольевна" w:date="2019-06-11T11:16:00Z">
            <w:rPr>
              <w:rFonts w:eastAsiaTheme="minorEastAsia"/>
              <w:szCs w:val="28"/>
            </w:rPr>
          </w:rPrChange>
        </w:rPr>
        <w:pPrChange w:id="630" w:author="Афонина Елена Анатольевна" w:date="2019-06-11T11:16:00Z">
          <w:pPr>
            <w:widowControl w:val="0"/>
            <w:autoSpaceDE w:val="0"/>
            <w:autoSpaceDN w:val="0"/>
            <w:adjustRightInd w:val="0"/>
            <w:spacing w:before="200"/>
            <w:ind w:firstLine="540"/>
          </w:pPr>
        </w:pPrChange>
      </w:pPr>
      <w:r w:rsidRPr="002A6D27">
        <w:rPr>
          <w:szCs w:val="28"/>
          <w:rPrChange w:id="631" w:author="Афонина Елена Анатольевна" w:date="2019-06-11T11:16:00Z">
            <w:rPr>
              <w:rFonts w:eastAsiaTheme="minorEastAsia"/>
              <w:szCs w:val="28"/>
            </w:rPr>
          </w:rPrChange>
        </w:rPr>
        <w:t xml:space="preserve">В отношении предложения главного распорядителя (распорядителя) средств, поступившего с доработки, осуществляется проверка, предусмотренная </w:t>
      </w:r>
      <w:r w:rsidR="008D549B" w:rsidRPr="00822BE0">
        <w:rPr>
          <w:szCs w:val="28"/>
        </w:rPr>
        <w:t xml:space="preserve">пунктом 46 </w:t>
      </w:r>
      <w:r w:rsidRPr="002A6D27">
        <w:rPr>
          <w:szCs w:val="28"/>
          <w:rPrChange w:id="632" w:author="Афонина Елена Анатольевна" w:date="2019-06-11T11:16:00Z">
            <w:rPr>
              <w:rFonts w:eastAsiaTheme="minorEastAsia"/>
              <w:szCs w:val="28"/>
            </w:rPr>
          </w:rPrChange>
        </w:rPr>
        <w:t>настоящего Порядка.</w:t>
      </w:r>
    </w:p>
    <w:p w:rsidR="00844AC2" w:rsidRPr="002A6D27" w:rsidRDefault="002E1867">
      <w:pPr>
        <w:widowControl w:val="0"/>
        <w:autoSpaceDE w:val="0"/>
        <w:autoSpaceDN w:val="0"/>
        <w:ind w:firstLine="709"/>
        <w:rPr>
          <w:szCs w:val="28"/>
          <w:rPrChange w:id="633" w:author="Афонина Елена Анатольевна" w:date="2019-06-11T11:16:00Z">
            <w:rPr>
              <w:rFonts w:eastAsiaTheme="minorEastAsia"/>
              <w:szCs w:val="28"/>
            </w:rPr>
          </w:rPrChange>
        </w:rPr>
        <w:pPrChange w:id="634" w:author="Афонина Елена Анатольевна" w:date="2019-06-11T11:16:00Z">
          <w:pPr>
            <w:widowControl w:val="0"/>
            <w:autoSpaceDE w:val="0"/>
            <w:autoSpaceDN w:val="0"/>
            <w:adjustRightInd w:val="0"/>
            <w:spacing w:before="200"/>
            <w:ind w:firstLine="540"/>
          </w:pPr>
        </w:pPrChange>
      </w:pPr>
      <w:r w:rsidRPr="002A6D27">
        <w:rPr>
          <w:szCs w:val="28"/>
          <w:rPrChange w:id="635" w:author="Афонина Елена Анатольевна" w:date="2019-06-11T11:16:00Z">
            <w:rPr>
              <w:rFonts w:eastAsiaTheme="minorEastAsia"/>
              <w:szCs w:val="28"/>
            </w:rPr>
          </w:rPrChange>
        </w:rPr>
        <w:t>48</w:t>
      </w:r>
      <w:r w:rsidR="00844AC2" w:rsidRPr="002A6D27">
        <w:rPr>
          <w:szCs w:val="28"/>
          <w:rPrChange w:id="636" w:author="Афонина Елена Анатольевна" w:date="2019-06-11T11:16:00Z">
            <w:rPr>
              <w:rFonts w:eastAsiaTheme="minorEastAsia"/>
              <w:szCs w:val="28"/>
            </w:rPr>
          </w:rPrChange>
        </w:rPr>
        <w:t>.</w:t>
      </w:r>
      <w:ins w:id="637" w:author="Афонина Елена Анатольевна" w:date="2019-06-11T10:56:00Z">
        <w:r w:rsidR="00144BB9" w:rsidRPr="002A6D27">
          <w:rPr>
            <w:szCs w:val="28"/>
            <w:rPrChange w:id="638" w:author="Афонина Елена Анатольевна" w:date="2019-06-11T11:16:00Z">
              <w:rPr>
                <w:rFonts w:eastAsiaTheme="minorEastAsia"/>
                <w:szCs w:val="28"/>
              </w:rPr>
            </w:rPrChange>
          </w:rPr>
          <w:t> </w:t>
        </w:r>
      </w:ins>
      <w:del w:id="639" w:author="Афонина Елена Анатольевна" w:date="2019-06-11T10:56:00Z">
        <w:r w:rsidR="00844AC2" w:rsidRPr="002A6D27" w:rsidDel="00144BB9">
          <w:rPr>
            <w:szCs w:val="28"/>
            <w:rPrChange w:id="640" w:author="Афонина Елена Анатольевна" w:date="2019-06-11T11:16:00Z">
              <w:rPr>
                <w:rFonts w:eastAsiaTheme="minorEastAsia"/>
                <w:szCs w:val="28"/>
              </w:rPr>
            </w:rPrChange>
          </w:rPr>
          <w:delText xml:space="preserve"> </w:delText>
        </w:r>
      </w:del>
      <w:r w:rsidR="00844AC2" w:rsidRPr="002A6D27">
        <w:rPr>
          <w:szCs w:val="28"/>
          <w:rPrChange w:id="641" w:author="Афонина Елена Анатольевна" w:date="2019-06-11T11:16:00Z">
            <w:rPr>
              <w:rFonts w:eastAsiaTheme="minorEastAsia"/>
              <w:szCs w:val="28"/>
            </w:rPr>
          </w:rPrChange>
        </w:rPr>
        <w:t>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w:t>
      </w:r>
      <w:r w:rsidR="003C79E2" w:rsidRPr="002A6D27">
        <w:rPr>
          <w:szCs w:val="28"/>
          <w:rPrChange w:id="642" w:author="Афонина Елена Анатольевна" w:date="2019-06-11T11:16:00Z">
            <w:rPr>
              <w:rFonts w:eastAsiaTheme="minorEastAsia"/>
              <w:szCs w:val="28"/>
            </w:rPr>
          </w:rPrChange>
        </w:rPr>
        <w:t xml:space="preserve"> финансовым органом, который</w:t>
      </w:r>
      <w:r w:rsidR="00844AC2" w:rsidRPr="002A6D27">
        <w:rPr>
          <w:szCs w:val="28"/>
          <w:rPrChange w:id="643" w:author="Афонина Елена Анатольевна" w:date="2019-06-11T11:16:00Z">
            <w:rPr>
              <w:rFonts w:eastAsiaTheme="minorEastAsia"/>
              <w:szCs w:val="28"/>
            </w:rPr>
          </w:rPrChange>
        </w:rPr>
        <w:t xml:space="preserve">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1A5277" w:rsidRPr="002A6D27" w:rsidRDefault="001A5277">
      <w:pPr>
        <w:widowControl w:val="0"/>
        <w:autoSpaceDE w:val="0"/>
        <w:autoSpaceDN w:val="0"/>
        <w:ind w:firstLine="709"/>
        <w:rPr>
          <w:szCs w:val="28"/>
          <w:rPrChange w:id="644" w:author="Афонина Елена Анатольевна" w:date="2019-06-11T11:16:00Z">
            <w:rPr>
              <w:color w:val="C00000"/>
              <w:szCs w:val="28"/>
            </w:rPr>
          </w:rPrChange>
        </w:rPr>
        <w:pPrChange w:id="645" w:author="Афонина Елена Анатольевна" w:date="2019-06-11T11:16:00Z">
          <w:pPr>
            <w:spacing w:before="100" w:beforeAutospacing="1" w:after="100" w:afterAutospacing="1"/>
            <w:ind w:firstLine="0"/>
          </w:pPr>
        </w:pPrChange>
      </w:pPr>
    </w:p>
    <w:p w:rsidR="001A5277" w:rsidRPr="003C79E2" w:rsidRDefault="001A5277" w:rsidP="001A5277">
      <w:pPr>
        <w:widowControl w:val="0"/>
        <w:autoSpaceDE w:val="0"/>
        <w:autoSpaceDN w:val="0"/>
        <w:ind w:firstLine="0"/>
        <w:jc w:val="center"/>
        <w:outlineLvl w:val="1"/>
        <w:rPr>
          <w:szCs w:val="28"/>
        </w:rPr>
      </w:pPr>
      <w:r w:rsidRPr="003C79E2">
        <w:rPr>
          <w:szCs w:val="28"/>
        </w:rPr>
        <w:t>III. Составление и ведение бюджетных росписей</w:t>
      </w:r>
    </w:p>
    <w:p w:rsidR="001A5277" w:rsidRPr="003C79E2" w:rsidRDefault="001A5277" w:rsidP="001A5277">
      <w:pPr>
        <w:widowControl w:val="0"/>
        <w:autoSpaceDE w:val="0"/>
        <w:autoSpaceDN w:val="0"/>
        <w:ind w:firstLine="0"/>
        <w:jc w:val="center"/>
        <w:rPr>
          <w:szCs w:val="28"/>
        </w:rPr>
      </w:pPr>
      <w:r w:rsidRPr="003C79E2">
        <w:rPr>
          <w:szCs w:val="28"/>
        </w:rPr>
        <w:t>главных распорядителей (распорядителей)</w:t>
      </w:r>
    </w:p>
    <w:p w:rsidR="001A5277" w:rsidRPr="003C79E2" w:rsidRDefault="001A5277" w:rsidP="001A5277">
      <w:pPr>
        <w:widowControl w:val="0"/>
        <w:autoSpaceDE w:val="0"/>
        <w:autoSpaceDN w:val="0"/>
        <w:ind w:firstLine="0"/>
        <w:jc w:val="center"/>
        <w:rPr>
          <w:szCs w:val="28"/>
        </w:rPr>
      </w:pPr>
      <w:r w:rsidRPr="003C79E2">
        <w:rPr>
          <w:szCs w:val="28"/>
        </w:rPr>
        <w:t>средств и главных администраторов источников</w:t>
      </w:r>
    </w:p>
    <w:p w:rsidR="001A5277" w:rsidRPr="003C79E2" w:rsidRDefault="001A5277" w:rsidP="001A5277">
      <w:pPr>
        <w:widowControl w:val="0"/>
        <w:autoSpaceDE w:val="0"/>
        <w:autoSpaceDN w:val="0"/>
        <w:ind w:firstLine="540"/>
        <w:rPr>
          <w:szCs w:val="28"/>
        </w:rPr>
      </w:pPr>
    </w:p>
    <w:p w:rsidR="001A5277" w:rsidRPr="003C79E2" w:rsidRDefault="001A5277" w:rsidP="001A5277">
      <w:pPr>
        <w:widowControl w:val="0"/>
        <w:autoSpaceDE w:val="0"/>
        <w:autoSpaceDN w:val="0"/>
        <w:ind w:firstLine="0"/>
        <w:jc w:val="center"/>
        <w:outlineLvl w:val="2"/>
        <w:rPr>
          <w:szCs w:val="28"/>
        </w:rPr>
      </w:pPr>
      <w:r w:rsidRPr="003C79E2">
        <w:rPr>
          <w:szCs w:val="28"/>
        </w:rPr>
        <w:t>1. Составление и утверждение бюджетных росписей</w:t>
      </w:r>
    </w:p>
    <w:p w:rsidR="001A5277" w:rsidRPr="003C79E2" w:rsidRDefault="001A5277" w:rsidP="001A5277">
      <w:pPr>
        <w:widowControl w:val="0"/>
        <w:autoSpaceDE w:val="0"/>
        <w:autoSpaceDN w:val="0"/>
        <w:ind w:firstLine="540"/>
        <w:rPr>
          <w:szCs w:val="28"/>
        </w:rPr>
      </w:pPr>
    </w:p>
    <w:p w:rsidR="001A5277" w:rsidRPr="003C79E2" w:rsidRDefault="002E1867">
      <w:pPr>
        <w:widowControl w:val="0"/>
        <w:autoSpaceDE w:val="0"/>
        <w:autoSpaceDN w:val="0"/>
        <w:ind w:firstLine="709"/>
        <w:rPr>
          <w:szCs w:val="28"/>
        </w:rPr>
        <w:pPrChange w:id="646" w:author="Афонина Елена Анатольевна" w:date="2019-06-11T11:10:00Z">
          <w:pPr>
            <w:widowControl w:val="0"/>
            <w:autoSpaceDE w:val="0"/>
            <w:autoSpaceDN w:val="0"/>
            <w:ind w:firstLine="540"/>
          </w:pPr>
        </w:pPrChange>
      </w:pPr>
      <w:r>
        <w:rPr>
          <w:szCs w:val="28"/>
        </w:rPr>
        <w:t>49</w:t>
      </w:r>
      <w:r w:rsidR="001A5277" w:rsidRPr="003C79E2">
        <w:rPr>
          <w:szCs w:val="28"/>
        </w:rPr>
        <w:t>.</w:t>
      </w:r>
      <w:ins w:id="647" w:author="Афонина Елена Анатольевна" w:date="2019-06-11T10:56:00Z">
        <w:r w:rsidR="00144BB9">
          <w:rPr>
            <w:szCs w:val="28"/>
          </w:rPr>
          <w:t> </w:t>
        </w:r>
      </w:ins>
      <w:del w:id="648" w:author="Афонина Елена Анатольевна" w:date="2019-06-11T10:56:00Z">
        <w:r w:rsidR="001A5277" w:rsidRPr="003C79E2" w:rsidDel="00144BB9">
          <w:rPr>
            <w:szCs w:val="28"/>
          </w:rPr>
          <w:delText xml:space="preserve"> </w:delText>
        </w:r>
      </w:del>
      <w:r w:rsidR="001A5277" w:rsidRPr="003C79E2">
        <w:rPr>
          <w:szCs w:val="28"/>
        </w:rPr>
        <w:t xml:space="preserve">Бюджетные росписи составляются и утверждаются </w:t>
      </w:r>
      <w:r w:rsidR="000156FC">
        <w:rPr>
          <w:szCs w:val="28"/>
        </w:rPr>
        <w:t>ад</w:t>
      </w:r>
      <w:r w:rsidR="001A5277" w:rsidRPr="003C79E2">
        <w:rPr>
          <w:szCs w:val="28"/>
        </w:rPr>
        <w:t>министраторами бюджетных средств</w:t>
      </w:r>
      <w:r w:rsidR="000156FC">
        <w:rPr>
          <w:szCs w:val="28"/>
        </w:rPr>
        <w:t xml:space="preserve"> </w:t>
      </w:r>
      <w:r w:rsidR="001A5277" w:rsidRPr="003C79E2">
        <w:rPr>
          <w:szCs w:val="28"/>
        </w:rPr>
        <w:t xml:space="preserve">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1A5277" w:rsidRPr="003C79E2" w:rsidRDefault="002E1867">
      <w:pPr>
        <w:widowControl w:val="0"/>
        <w:autoSpaceDE w:val="0"/>
        <w:autoSpaceDN w:val="0"/>
        <w:ind w:firstLine="709"/>
        <w:rPr>
          <w:szCs w:val="28"/>
        </w:rPr>
        <w:pPrChange w:id="649" w:author="Афонина Елена Анатольевна" w:date="2019-06-11T11:10:00Z">
          <w:pPr>
            <w:widowControl w:val="0"/>
            <w:autoSpaceDE w:val="0"/>
            <w:autoSpaceDN w:val="0"/>
            <w:spacing w:before="220"/>
            <w:ind w:firstLine="540"/>
          </w:pPr>
        </w:pPrChange>
      </w:pPr>
      <w:r>
        <w:rPr>
          <w:szCs w:val="28"/>
        </w:rPr>
        <w:t>50</w:t>
      </w:r>
      <w:r w:rsidR="001A5277" w:rsidRPr="003C79E2">
        <w:rPr>
          <w:szCs w:val="28"/>
        </w:rPr>
        <w:t>.</w:t>
      </w:r>
      <w:ins w:id="650" w:author="Афонина Елена Анатольевна" w:date="2019-06-11T10:56:00Z">
        <w:r w:rsidR="00144BB9">
          <w:rPr>
            <w:szCs w:val="28"/>
          </w:rPr>
          <w:t> </w:t>
        </w:r>
      </w:ins>
      <w:del w:id="651" w:author="Афонина Елена Анатольевна" w:date="2019-06-11T10:56:00Z">
        <w:r w:rsidR="001A5277" w:rsidRPr="003C79E2" w:rsidDel="00144BB9">
          <w:rPr>
            <w:szCs w:val="28"/>
          </w:rPr>
          <w:delText xml:space="preserve"> </w:delText>
        </w:r>
      </w:del>
      <w:r w:rsidR="001A5277" w:rsidRPr="003C79E2">
        <w:rPr>
          <w:szCs w:val="28"/>
        </w:rPr>
        <w:t xml:space="preserve">Бюджетные росписи главных распорядителей (распорядителей) средств составляются по форме согласно </w:t>
      </w:r>
      <w:r w:rsidR="00B96EA9" w:rsidRPr="00822BE0">
        <w:rPr>
          <w:szCs w:val="28"/>
        </w:rPr>
        <w:t>приложению №</w:t>
      </w:r>
      <w:ins w:id="652" w:author="Афонина Елена Анатольевна" w:date="2019-06-11T10:56:00Z">
        <w:r w:rsidR="00144BB9" w:rsidRPr="00822BE0">
          <w:rPr>
            <w:szCs w:val="28"/>
          </w:rPr>
          <w:t> </w:t>
        </w:r>
      </w:ins>
      <w:r w:rsidR="00B96EA9" w:rsidRPr="00822BE0">
        <w:rPr>
          <w:szCs w:val="28"/>
        </w:rPr>
        <w:t>16</w:t>
      </w:r>
      <w:r w:rsidR="003457FF" w:rsidRPr="00822BE0">
        <w:rPr>
          <w:szCs w:val="28"/>
        </w:rPr>
        <w:t xml:space="preserve"> </w:t>
      </w:r>
      <w:r w:rsidR="001A5277" w:rsidRPr="003C79E2">
        <w:rPr>
          <w:szCs w:val="28"/>
        </w:rPr>
        <w:t>к настоящему Порядку в разрезе:</w:t>
      </w:r>
    </w:p>
    <w:p w:rsidR="001A5277" w:rsidRPr="003C79E2" w:rsidRDefault="001A5277">
      <w:pPr>
        <w:widowControl w:val="0"/>
        <w:autoSpaceDE w:val="0"/>
        <w:autoSpaceDN w:val="0"/>
        <w:ind w:firstLine="709"/>
        <w:rPr>
          <w:szCs w:val="28"/>
        </w:rPr>
        <w:pPrChange w:id="653" w:author="Афонина Елена Анатольевна" w:date="2019-06-11T11:10:00Z">
          <w:pPr>
            <w:widowControl w:val="0"/>
            <w:autoSpaceDE w:val="0"/>
            <w:autoSpaceDN w:val="0"/>
            <w:spacing w:before="220"/>
            <w:ind w:firstLine="540"/>
          </w:pPr>
        </w:pPrChange>
      </w:pPr>
      <w:r w:rsidRPr="003C79E2">
        <w:rPr>
          <w:szCs w:val="28"/>
        </w:rPr>
        <w:t xml:space="preserve">подведомственных распорядителей средств и (или) получателей средств </w:t>
      </w:r>
      <w:r w:rsidRPr="003457FF">
        <w:rPr>
          <w:szCs w:val="28"/>
        </w:rPr>
        <w:t>местного</w:t>
      </w:r>
      <w:r w:rsidRPr="002A6D27">
        <w:rPr>
          <w:szCs w:val="28"/>
          <w:rPrChange w:id="654" w:author="Афонина Елена Анатольевна" w:date="2019-06-11T11:16:00Z">
            <w:rPr>
              <w:b/>
              <w:szCs w:val="28"/>
            </w:rPr>
          </w:rPrChange>
        </w:rPr>
        <w:t xml:space="preserve"> </w:t>
      </w:r>
      <w:r w:rsidRPr="003C79E2">
        <w:rPr>
          <w:szCs w:val="28"/>
        </w:rPr>
        <w:t>бюджета;</w:t>
      </w:r>
    </w:p>
    <w:p w:rsidR="001A5277" w:rsidRPr="003C79E2" w:rsidRDefault="001A5277">
      <w:pPr>
        <w:widowControl w:val="0"/>
        <w:autoSpaceDE w:val="0"/>
        <w:autoSpaceDN w:val="0"/>
        <w:ind w:firstLine="709"/>
        <w:rPr>
          <w:szCs w:val="28"/>
        </w:rPr>
        <w:pPrChange w:id="655" w:author="Афонина Елена Анатольевна" w:date="2019-06-11T11:10:00Z">
          <w:pPr>
            <w:widowControl w:val="0"/>
            <w:autoSpaceDE w:val="0"/>
            <w:autoSpaceDN w:val="0"/>
            <w:spacing w:before="220"/>
            <w:ind w:firstLine="540"/>
          </w:pPr>
        </w:pPrChange>
      </w:pPr>
      <w:r w:rsidRPr="003C79E2">
        <w:rPr>
          <w:szCs w:val="28"/>
        </w:rPr>
        <w:t>разделов, подразделов, целевых статей (</w:t>
      </w:r>
      <w:del w:id="656" w:author="Афонина Елена Анатольевна" w:date="2019-06-10T18:39:00Z">
        <w:r w:rsidR="003457FF" w:rsidDel="008F09D5">
          <w:rPr>
            <w:szCs w:val="28"/>
          </w:rPr>
          <w:delText xml:space="preserve">государственных и </w:delText>
        </w:r>
      </w:del>
      <w:r w:rsidRPr="003457FF">
        <w:rPr>
          <w:szCs w:val="28"/>
        </w:rPr>
        <w:t>муниципальных программ</w:t>
      </w:r>
      <w:r w:rsidRPr="003C79E2">
        <w:rPr>
          <w:szCs w:val="28"/>
        </w:rPr>
        <w:t xml:space="preserve">  и непрограммных направлений деятельности);</w:t>
      </w:r>
    </w:p>
    <w:p w:rsidR="001A5277" w:rsidRPr="003C79E2" w:rsidRDefault="001A5277">
      <w:pPr>
        <w:widowControl w:val="0"/>
        <w:autoSpaceDE w:val="0"/>
        <w:autoSpaceDN w:val="0"/>
        <w:ind w:firstLine="709"/>
        <w:rPr>
          <w:szCs w:val="28"/>
        </w:rPr>
        <w:pPrChange w:id="657" w:author="Афонина Елена Анатольевна" w:date="2019-06-11T11:10:00Z">
          <w:pPr>
            <w:widowControl w:val="0"/>
            <w:autoSpaceDE w:val="0"/>
            <w:autoSpaceDN w:val="0"/>
            <w:spacing w:before="220"/>
            <w:ind w:firstLine="540"/>
          </w:pPr>
        </w:pPrChange>
      </w:pPr>
      <w:r w:rsidRPr="003C79E2">
        <w:rPr>
          <w:szCs w:val="28"/>
        </w:rPr>
        <w:t>групп, подгрупп и элементов видов расходов</w:t>
      </w:r>
      <w:r w:rsidR="00412F4E">
        <w:rPr>
          <w:szCs w:val="28"/>
        </w:rPr>
        <w:t xml:space="preserve"> </w:t>
      </w:r>
      <w:r w:rsidRPr="003C79E2">
        <w:rPr>
          <w:szCs w:val="28"/>
        </w:rPr>
        <w:t>в соответствии с доведенными лимитами бюджетных обязательств соответствующему главному распорядителю (распорядителю) средств;</w:t>
      </w:r>
    </w:p>
    <w:p w:rsidR="001A5277" w:rsidRPr="003C79E2" w:rsidRDefault="001A5277">
      <w:pPr>
        <w:widowControl w:val="0"/>
        <w:autoSpaceDE w:val="0"/>
        <w:autoSpaceDN w:val="0"/>
        <w:ind w:firstLine="709"/>
        <w:rPr>
          <w:szCs w:val="28"/>
        </w:rPr>
        <w:pPrChange w:id="658" w:author="Афонина Елена Анатольевна" w:date="2019-06-11T11:10:00Z">
          <w:pPr>
            <w:widowControl w:val="0"/>
            <w:autoSpaceDE w:val="0"/>
            <w:autoSpaceDN w:val="0"/>
            <w:spacing w:before="220"/>
            <w:ind w:firstLine="540"/>
          </w:pPr>
        </w:pPrChange>
      </w:pPr>
      <w:r w:rsidRPr="003C79E2">
        <w:rPr>
          <w:szCs w:val="28"/>
        </w:rPr>
        <w:t xml:space="preserve">муниципальных образований - получателей межбюджетных трансфертов из </w:t>
      </w:r>
      <w:r w:rsidRPr="003457FF">
        <w:rPr>
          <w:szCs w:val="28"/>
        </w:rPr>
        <w:t xml:space="preserve">местного </w:t>
      </w:r>
      <w:r w:rsidRPr="003C79E2">
        <w:rPr>
          <w:szCs w:val="28"/>
        </w:rPr>
        <w:t>бюджета.</w:t>
      </w:r>
    </w:p>
    <w:p w:rsidR="001A5277" w:rsidRPr="003C79E2" w:rsidRDefault="002E1867">
      <w:pPr>
        <w:widowControl w:val="0"/>
        <w:autoSpaceDE w:val="0"/>
        <w:autoSpaceDN w:val="0"/>
        <w:ind w:firstLine="709"/>
        <w:rPr>
          <w:szCs w:val="28"/>
        </w:rPr>
        <w:pPrChange w:id="659" w:author="Афонина Елена Анатольевна" w:date="2019-06-11T11:10:00Z">
          <w:pPr>
            <w:widowControl w:val="0"/>
            <w:autoSpaceDE w:val="0"/>
            <w:autoSpaceDN w:val="0"/>
            <w:spacing w:before="220"/>
            <w:ind w:firstLine="540"/>
          </w:pPr>
        </w:pPrChange>
      </w:pPr>
      <w:r>
        <w:rPr>
          <w:szCs w:val="28"/>
        </w:rPr>
        <w:t>51</w:t>
      </w:r>
      <w:r w:rsidR="001A5277" w:rsidRPr="003C79E2">
        <w:rPr>
          <w:szCs w:val="28"/>
        </w:rPr>
        <w:t>.</w:t>
      </w:r>
      <w:ins w:id="660" w:author="Афонина Елена Анатольевна" w:date="2019-06-11T10:58:00Z">
        <w:r w:rsidR="00144BB9">
          <w:rPr>
            <w:szCs w:val="28"/>
          </w:rPr>
          <w:t> </w:t>
        </w:r>
      </w:ins>
      <w:del w:id="661" w:author="Афонина Елена Анатольевна" w:date="2019-06-11T10:58:00Z">
        <w:r w:rsidR="001A5277" w:rsidRPr="003C79E2" w:rsidDel="00144BB9">
          <w:rPr>
            <w:szCs w:val="28"/>
          </w:rPr>
          <w:delText xml:space="preserve"> </w:delText>
        </w:r>
      </w:del>
      <w:r w:rsidR="001A5277" w:rsidRPr="003C79E2">
        <w:rPr>
          <w:szCs w:val="28"/>
        </w:rPr>
        <w:t xml:space="preserve">Бюджетные росписи главных администраторов источников составляются по форме согласно </w:t>
      </w:r>
      <w:r w:rsidR="00B96EA9" w:rsidRPr="00822BE0">
        <w:rPr>
          <w:szCs w:val="28"/>
        </w:rPr>
        <w:t>приложению №</w:t>
      </w:r>
      <w:ins w:id="662" w:author="Афонина Елена Анатольевна" w:date="2019-06-11T10:58:00Z">
        <w:r w:rsidR="00144BB9" w:rsidRPr="00822BE0">
          <w:rPr>
            <w:szCs w:val="28"/>
          </w:rPr>
          <w:t> </w:t>
        </w:r>
      </w:ins>
      <w:r w:rsidR="00B96EA9" w:rsidRPr="00822BE0">
        <w:rPr>
          <w:szCs w:val="28"/>
        </w:rPr>
        <w:t>17</w:t>
      </w:r>
      <w:r w:rsidR="003457FF" w:rsidRPr="00822BE0">
        <w:rPr>
          <w:szCs w:val="28"/>
        </w:rPr>
        <w:t xml:space="preserve"> </w:t>
      </w:r>
      <w:r w:rsidR="001A5277" w:rsidRPr="003C79E2">
        <w:rPr>
          <w:szCs w:val="28"/>
        </w:rPr>
        <w:t>к настоящему Порядку в разрезе:</w:t>
      </w:r>
    </w:p>
    <w:p w:rsidR="001A5277" w:rsidRPr="003C79E2" w:rsidRDefault="001A5277">
      <w:pPr>
        <w:widowControl w:val="0"/>
        <w:autoSpaceDE w:val="0"/>
        <w:autoSpaceDN w:val="0"/>
        <w:ind w:firstLine="709"/>
        <w:rPr>
          <w:szCs w:val="28"/>
        </w:rPr>
        <w:pPrChange w:id="663" w:author="Афонина Елена Анатольевна" w:date="2019-06-11T11:10:00Z">
          <w:pPr>
            <w:widowControl w:val="0"/>
            <w:autoSpaceDE w:val="0"/>
            <w:autoSpaceDN w:val="0"/>
            <w:spacing w:before="220"/>
            <w:ind w:firstLine="540"/>
          </w:pPr>
        </w:pPrChange>
      </w:pPr>
      <w:r w:rsidRPr="003C79E2">
        <w:rPr>
          <w:szCs w:val="28"/>
        </w:rPr>
        <w:t xml:space="preserve">администраторов источников финансирования дефицита </w:t>
      </w:r>
      <w:r w:rsidRPr="008F09D5">
        <w:rPr>
          <w:szCs w:val="28"/>
          <w:rPrChange w:id="664" w:author="Афонина Елена Анатольевна" w:date="2019-06-10T18:39:00Z">
            <w:rPr>
              <w:b/>
              <w:szCs w:val="28"/>
            </w:rPr>
          </w:rPrChange>
        </w:rPr>
        <w:t>местного</w:t>
      </w:r>
      <w:r w:rsidRPr="008F09D5">
        <w:rPr>
          <w:szCs w:val="28"/>
        </w:rPr>
        <w:t xml:space="preserve"> </w:t>
      </w:r>
      <w:r w:rsidRPr="003C79E2">
        <w:rPr>
          <w:szCs w:val="28"/>
        </w:rPr>
        <w:t xml:space="preserve">бюджета (далее </w:t>
      </w:r>
      <w:ins w:id="665" w:author="Афонина Елена Анатольевна" w:date="2019-06-11T10:58:00Z">
        <w:r w:rsidR="00144BB9">
          <w:rPr>
            <w:szCs w:val="28"/>
          </w:rPr>
          <w:t>–</w:t>
        </w:r>
      </w:ins>
      <w:del w:id="666" w:author="Афонина Елена Анатольевна" w:date="2019-06-11T10:58:00Z">
        <w:r w:rsidRPr="003C79E2" w:rsidDel="00144BB9">
          <w:rPr>
            <w:szCs w:val="28"/>
          </w:rPr>
          <w:delText>-</w:delText>
        </w:r>
      </w:del>
      <w:r w:rsidRPr="003C79E2">
        <w:rPr>
          <w:szCs w:val="28"/>
        </w:rPr>
        <w:t xml:space="preserve"> администраторы источников);</w:t>
      </w:r>
    </w:p>
    <w:p w:rsidR="001A5277" w:rsidRPr="003C79E2" w:rsidRDefault="001A5277">
      <w:pPr>
        <w:widowControl w:val="0"/>
        <w:autoSpaceDE w:val="0"/>
        <w:autoSpaceDN w:val="0"/>
        <w:ind w:firstLine="709"/>
        <w:rPr>
          <w:szCs w:val="28"/>
        </w:rPr>
        <w:pPrChange w:id="667" w:author="Афонина Елена Анатольевна" w:date="2019-06-11T11:10:00Z">
          <w:pPr>
            <w:widowControl w:val="0"/>
            <w:autoSpaceDE w:val="0"/>
            <w:autoSpaceDN w:val="0"/>
            <w:spacing w:before="220"/>
            <w:ind w:firstLine="540"/>
          </w:pPr>
        </w:pPrChange>
      </w:pPr>
      <w:r w:rsidRPr="003C79E2">
        <w:rPr>
          <w:szCs w:val="28"/>
        </w:rPr>
        <w:lastRenderedPageBreak/>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1A5277" w:rsidRPr="003C79E2" w:rsidRDefault="002E1867">
      <w:pPr>
        <w:widowControl w:val="0"/>
        <w:autoSpaceDE w:val="0"/>
        <w:autoSpaceDN w:val="0"/>
        <w:ind w:firstLine="709"/>
        <w:rPr>
          <w:szCs w:val="28"/>
        </w:rPr>
        <w:pPrChange w:id="668" w:author="Афонина Елена Анатольевна" w:date="2019-06-11T11:10:00Z">
          <w:pPr>
            <w:widowControl w:val="0"/>
            <w:autoSpaceDE w:val="0"/>
            <w:autoSpaceDN w:val="0"/>
            <w:spacing w:before="220"/>
            <w:ind w:firstLine="540"/>
          </w:pPr>
        </w:pPrChange>
      </w:pPr>
      <w:r>
        <w:rPr>
          <w:szCs w:val="28"/>
        </w:rPr>
        <w:t>52</w:t>
      </w:r>
      <w:r w:rsidR="001A5277" w:rsidRPr="003C79E2">
        <w:rPr>
          <w:szCs w:val="28"/>
        </w:rPr>
        <w:t>.</w:t>
      </w:r>
      <w:ins w:id="669" w:author="Афонина Елена Анатольевна" w:date="2019-06-11T10:58:00Z">
        <w:r w:rsidR="00144BB9">
          <w:rPr>
            <w:szCs w:val="28"/>
          </w:rPr>
          <w:t> </w:t>
        </w:r>
      </w:ins>
      <w:del w:id="670" w:author="Афонина Елена Анатольевна" w:date="2019-06-11T10:58:00Z">
        <w:r w:rsidR="001A5277" w:rsidRPr="003C79E2" w:rsidDel="00144BB9">
          <w:rPr>
            <w:szCs w:val="28"/>
          </w:rPr>
          <w:delText xml:space="preserve"> </w:delText>
        </w:r>
      </w:del>
      <w:r w:rsidR="001A5277" w:rsidRPr="003C79E2">
        <w:rPr>
          <w:szCs w:val="28"/>
        </w:rPr>
        <w:t>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1A5277" w:rsidRPr="003C79E2" w:rsidRDefault="001E1D06">
      <w:pPr>
        <w:widowControl w:val="0"/>
        <w:autoSpaceDE w:val="0"/>
        <w:autoSpaceDN w:val="0"/>
        <w:ind w:firstLine="709"/>
        <w:rPr>
          <w:szCs w:val="28"/>
        </w:rPr>
        <w:pPrChange w:id="671" w:author="Афонина Елена Анатольевна" w:date="2019-06-11T11:10:00Z">
          <w:pPr>
            <w:widowControl w:val="0"/>
            <w:autoSpaceDE w:val="0"/>
            <w:autoSpaceDN w:val="0"/>
            <w:spacing w:before="220"/>
            <w:ind w:firstLine="540"/>
          </w:pPr>
        </w:pPrChange>
      </w:pPr>
      <w:r>
        <w:rPr>
          <w:szCs w:val="28"/>
        </w:rPr>
        <w:t>5</w:t>
      </w:r>
      <w:r w:rsidR="002E1867">
        <w:rPr>
          <w:szCs w:val="28"/>
        </w:rPr>
        <w:t>3</w:t>
      </w:r>
      <w:r w:rsidR="001A5277" w:rsidRPr="003C79E2">
        <w:rPr>
          <w:szCs w:val="28"/>
        </w:rPr>
        <w:t>.</w:t>
      </w:r>
      <w:ins w:id="672" w:author="Афонина Елена Анатольевна" w:date="2019-06-11T10:58:00Z">
        <w:r w:rsidR="00144BB9">
          <w:rPr>
            <w:szCs w:val="28"/>
          </w:rPr>
          <w:t> </w:t>
        </w:r>
      </w:ins>
      <w:del w:id="673" w:author="Афонина Елена Анатольевна" w:date="2019-06-11T10:58:00Z">
        <w:r w:rsidR="001A5277" w:rsidRPr="003C79E2" w:rsidDel="00144BB9">
          <w:rPr>
            <w:szCs w:val="28"/>
          </w:rPr>
          <w:delText xml:space="preserve"> </w:delText>
        </w:r>
      </w:del>
      <w:r w:rsidR="001A5277" w:rsidRPr="003C79E2">
        <w:rPr>
          <w:szCs w:val="28"/>
        </w:rPr>
        <w:t>Утверждение показателей бюджетной росписи осуществляется администратором бюджетных средств до начала очередного финансового года.</w:t>
      </w:r>
    </w:p>
    <w:p w:rsidR="001A5277" w:rsidRPr="003C79E2" w:rsidRDefault="002E1867">
      <w:pPr>
        <w:widowControl w:val="0"/>
        <w:autoSpaceDE w:val="0"/>
        <w:autoSpaceDN w:val="0"/>
        <w:ind w:firstLine="709"/>
        <w:rPr>
          <w:szCs w:val="28"/>
        </w:rPr>
        <w:pPrChange w:id="674" w:author="Афонина Елена Анатольевна" w:date="2019-06-11T11:10:00Z">
          <w:pPr>
            <w:widowControl w:val="0"/>
            <w:autoSpaceDE w:val="0"/>
            <w:autoSpaceDN w:val="0"/>
            <w:spacing w:before="220"/>
            <w:ind w:firstLine="540"/>
          </w:pPr>
        </w:pPrChange>
      </w:pPr>
      <w:r>
        <w:rPr>
          <w:szCs w:val="28"/>
        </w:rPr>
        <w:t>54</w:t>
      </w:r>
      <w:ins w:id="675" w:author="Афонина Елена Анатольевна" w:date="2019-06-11T10:58:00Z">
        <w:r w:rsidR="00144BB9">
          <w:rPr>
            <w:szCs w:val="28"/>
          </w:rPr>
          <w:t> </w:t>
        </w:r>
      </w:ins>
      <w:del w:id="676" w:author="Афонина Елена Анатольевна" w:date="2019-06-11T10:58:00Z">
        <w:r w:rsidR="001A5277" w:rsidRPr="003C79E2" w:rsidDel="00144BB9">
          <w:rPr>
            <w:szCs w:val="28"/>
          </w:rPr>
          <w:delText>.</w:delText>
        </w:r>
      </w:del>
      <w:r w:rsidR="001A5277" w:rsidRPr="003C79E2">
        <w:rPr>
          <w:szCs w:val="28"/>
        </w:rPr>
        <w:t xml:space="preserve"> Утвержденные показатели бюджетной росписи доводятся администратором бюджетных средств до начала очередного финансового года:</w:t>
      </w:r>
    </w:p>
    <w:p w:rsidR="001A5277" w:rsidRPr="003C79E2" w:rsidRDefault="001A5277">
      <w:pPr>
        <w:widowControl w:val="0"/>
        <w:autoSpaceDE w:val="0"/>
        <w:autoSpaceDN w:val="0"/>
        <w:ind w:firstLine="709"/>
        <w:rPr>
          <w:szCs w:val="28"/>
        </w:rPr>
        <w:pPrChange w:id="677" w:author="Афонина Елена Анатольевна" w:date="2019-06-11T11:10:00Z">
          <w:pPr>
            <w:widowControl w:val="0"/>
            <w:autoSpaceDE w:val="0"/>
            <w:autoSpaceDN w:val="0"/>
            <w:spacing w:before="220"/>
            <w:ind w:firstLine="540"/>
          </w:pPr>
        </w:pPrChange>
      </w:pPr>
      <w:r w:rsidRPr="003C79E2">
        <w:rPr>
          <w:szCs w:val="28"/>
        </w:rPr>
        <w:t>1)</w:t>
      </w:r>
      <w:ins w:id="678" w:author="Афонина Елена Анатольевна" w:date="2019-06-11T10:58:00Z">
        <w:r w:rsidR="00144BB9">
          <w:rPr>
            <w:szCs w:val="28"/>
          </w:rPr>
          <w:t> </w:t>
        </w:r>
      </w:ins>
      <w:del w:id="679" w:author="Афонина Елена Анатольевна" w:date="2019-06-11T10:58:00Z">
        <w:r w:rsidRPr="003C79E2" w:rsidDel="00144BB9">
          <w:rPr>
            <w:szCs w:val="28"/>
          </w:rPr>
          <w:delText xml:space="preserve"> </w:delText>
        </w:r>
      </w:del>
      <w:r w:rsidRPr="003C79E2">
        <w:rPr>
          <w:szCs w:val="28"/>
        </w:rPr>
        <w:t>до получателей средств</w:t>
      </w:r>
      <w:del w:id="680" w:author="Афонина Елена Анатольевна" w:date="2019-06-10T18:40:00Z">
        <w:r w:rsidRPr="003C79E2" w:rsidDel="008F09D5">
          <w:rPr>
            <w:szCs w:val="28"/>
          </w:rPr>
          <w:delText xml:space="preserve"> </w:delText>
        </w:r>
      </w:del>
      <w:r w:rsidRPr="003C79E2">
        <w:rPr>
          <w:szCs w:val="28"/>
        </w:rPr>
        <w:t xml:space="preserve"> </w:t>
      </w:r>
      <w:r w:rsidRPr="003A1CF9">
        <w:rPr>
          <w:szCs w:val="28"/>
        </w:rPr>
        <w:t>местного</w:t>
      </w:r>
      <w:r w:rsidRPr="003C79E2">
        <w:rPr>
          <w:szCs w:val="28"/>
        </w:rPr>
        <w:t xml:space="preserve"> </w:t>
      </w:r>
      <w:del w:id="681" w:author="Афонина Елена Анатольевна" w:date="2019-06-10T18:40:00Z">
        <w:r w:rsidRPr="003C79E2" w:rsidDel="008F09D5">
          <w:rPr>
            <w:szCs w:val="28"/>
          </w:rPr>
          <w:delText xml:space="preserve"> </w:delText>
        </w:r>
      </w:del>
      <w:r w:rsidRPr="003C79E2">
        <w:rPr>
          <w:szCs w:val="28"/>
        </w:rPr>
        <w:t xml:space="preserve">бюджета </w:t>
      </w:r>
      <w:ins w:id="682" w:author="Афонина Елена Анатольевна" w:date="2019-06-10T18:40:00Z">
        <w:r w:rsidR="008F09D5">
          <w:rPr>
            <w:szCs w:val="28"/>
          </w:rPr>
          <w:t>–</w:t>
        </w:r>
      </w:ins>
      <w:del w:id="683" w:author="Афонина Елена Анатольевна" w:date="2019-06-10T18:40:00Z">
        <w:r w:rsidRPr="003C79E2" w:rsidDel="008F09D5">
          <w:rPr>
            <w:szCs w:val="28"/>
          </w:rPr>
          <w:delText>-</w:delText>
        </w:r>
      </w:del>
      <w:r w:rsidRPr="003C79E2">
        <w:rPr>
          <w:szCs w:val="28"/>
        </w:rPr>
        <w:t xml:space="preserve"> путем направления </w:t>
      </w:r>
      <w:r w:rsidR="00B9365E">
        <w:rPr>
          <w:szCs w:val="28"/>
        </w:rPr>
        <w:fldChar w:fldCharType="begin"/>
      </w:r>
      <w:r w:rsidR="00B9365E" w:rsidRPr="00822BE0">
        <w:rPr>
          <w:szCs w:val="28"/>
        </w:rPr>
        <w:instrText xml:space="preserve"> HYPERLINK "file:///C:\\Users\\User_2\\Desktop\\Бюджетная%20роспись%20об.docx" \l "P2651" </w:instrText>
      </w:r>
      <w:r w:rsidR="00B9365E">
        <w:rPr>
          <w:szCs w:val="28"/>
        </w:rPr>
        <w:fldChar w:fldCharType="separate"/>
      </w:r>
      <w:r w:rsidRPr="003C79E2">
        <w:rPr>
          <w:szCs w:val="28"/>
        </w:rPr>
        <w:t>уведомлений</w:t>
      </w:r>
      <w:r w:rsidR="00B9365E">
        <w:rPr>
          <w:szCs w:val="28"/>
        </w:rPr>
        <w:fldChar w:fldCharType="end"/>
      </w:r>
      <w:r w:rsidRPr="003C79E2">
        <w:rPr>
          <w:szCs w:val="28"/>
        </w:rPr>
        <w:t xml:space="preserve"> о бюджетных ассигнованиях по форме согласно</w:t>
      </w:r>
      <w:r w:rsidR="003457FF" w:rsidRPr="00822BE0">
        <w:rPr>
          <w:szCs w:val="28"/>
        </w:rPr>
        <w:t xml:space="preserve"> </w:t>
      </w:r>
      <w:r w:rsidR="002E55B6" w:rsidRPr="00822BE0">
        <w:rPr>
          <w:szCs w:val="28"/>
        </w:rPr>
        <w:t>приложению №</w:t>
      </w:r>
      <w:ins w:id="684" w:author="Афонина Елена Анатольевна" w:date="2019-06-11T10:58:00Z">
        <w:r w:rsidR="00144BB9" w:rsidRPr="00822BE0">
          <w:rPr>
            <w:szCs w:val="28"/>
          </w:rPr>
          <w:t> </w:t>
        </w:r>
      </w:ins>
      <w:r w:rsidR="002E55B6" w:rsidRPr="00822BE0">
        <w:rPr>
          <w:szCs w:val="28"/>
        </w:rPr>
        <w:t>18</w:t>
      </w:r>
      <w:r w:rsidR="003457FF" w:rsidRPr="00822BE0">
        <w:rPr>
          <w:szCs w:val="28"/>
        </w:rPr>
        <w:t xml:space="preserve"> </w:t>
      </w:r>
      <w:r w:rsidRPr="003C79E2">
        <w:rPr>
          <w:szCs w:val="28"/>
        </w:rPr>
        <w:t xml:space="preserve">к настоящему Порядку и </w:t>
      </w:r>
      <w:r w:rsidR="00B9365E">
        <w:rPr>
          <w:szCs w:val="28"/>
        </w:rPr>
        <w:fldChar w:fldCharType="begin"/>
      </w:r>
      <w:r w:rsidR="00B9365E" w:rsidRPr="00822BE0">
        <w:rPr>
          <w:szCs w:val="28"/>
        </w:rPr>
        <w:instrText xml:space="preserve"> HYPERLINK "file:///C:\\Users\\User_2\\Desktop\\Бюджетная%20роспись%20об.docx" \l "P2732" </w:instrText>
      </w:r>
      <w:r w:rsidR="00B9365E">
        <w:rPr>
          <w:szCs w:val="28"/>
        </w:rPr>
        <w:fldChar w:fldCharType="separate"/>
      </w:r>
      <w:r w:rsidRPr="003C79E2">
        <w:rPr>
          <w:szCs w:val="28"/>
        </w:rPr>
        <w:t>уведомлений</w:t>
      </w:r>
      <w:r w:rsidR="00B9365E">
        <w:rPr>
          <w:szCs w:val="28"/>
        </w:rPr>
        <w:fldChar w:fldCharType="end"/>
      </w:r>
      <w:r w:rsidRPr="003C79E2">
        <w:rPr>
          <w:szCs w:val="28"/>
        </w:rPr>
        <w:t xml:space="preserve"> о лимитах бюджетных обязательств по форме согласно </w:t>
      </w:r>
      <w:r w:rsidR="002E55B6" w:rsidRPr="00822BE0">
        <w:rPr>
          <w:szCs w:val="28"/>
        </w:rPr>
        <w:t>приложению №</w:t>
      </w:r>
      <w:ins w:id="685" w:author="Афонина Елена Анатольевна" w:date="2019-06-11T10:59:00Z">
        <w:r w:rsidR="00144BB9" w:rsidRPr="00822BE0">
          <w:rPr>
            <w:szCs w:val="28"/>
          </w:rPr>
          <w:t> </w:t>
        </w:r>
      </w:ins>
      <w:r w:rsidR="002E55B6" w:rsidRPr="00822BE0">
        <w:rPr>
          <w:szCs w:val="28"/>
        </w:rPr>
        <w:t>1</w:t>
      </w:r>
      <w:del w:id="686" w:author="Афонина Елена Анатольевна" w:date="2019-06-10T18:42:00Z">
        <w:r w:rsidR="002E55B6" w:rsidRPr="00822BE0" w:rsidDel="008F09D5">
          <w:rPr>
            <w:szCs w:val="28"/>
          </w:rPr>
          <w:delText>9</w:delText>
        </w:r>
      </w:del>
      <w:r w:rsidR="003457FF" w:rsidRPr="00822BE0">
        <w:rPr>
          <w:szCs w:val="28"/>
        </w:rPr>
        <w:t xml:space="preserve"> </w:t>
      </w:r>
      <w:r w:rsidRPr="003C79E2">
        <w:rPr>
          <w:szCs w:val="28"/>
        </w:rPr>
        <w:t>к настоящему Порядку;</w:t>
      </w:r>
    </w:p>
    <w:p w:rsidR="001A5277" w:rsidRPr="003C79E2" w:rsidRDefault="001A5277">
      <w:pPr>
        <w:widowControl w:val="0"/>
        <w:autoSpaceDE w:val="0"/>
        <w:autoSpaceDN w:val="0"/>
        <w:ind w:firstLine="709"/>
        <w:rPr>
          <w:szCs w:val="28"/>
        </w:rPr>
        <w:pPrChange w:id="687" w:author="Афонина Елена Анатольевна" w:date="2019-06-11T11:10:00Z">
          <w:pPr>
            <w:widowControl w:val="0"/>
            <w:autoSpaceDE w:val="0"/>
            <w:autoSpaceDN w:val="0"/>
            <w:spacing w:before="220"/>
            <w:ind w:firstLine="540"/>
          </w:pPr>
        </w:pPrChange>
      </w:pPr>
      <w:r w:rsidRPr="003C79E2">
        <w:rPr>
          <w:szCs w:val="28"/>
        </w:rPr>
        <w:t>2)</w:t>
      </w:r>
      <w:ins w:id="688" w:author="Афонина Елена Анатольевна" w:date="2019-06-11T10:59:00Z">
        <w:r w:rsidR="00144BB9">
          <w:rPr>
            <w:szCs w:val="28"/>
          </w:rPr>
          <w:t> </w:t>
        </w:r>
      </w:ins>
      <w:del w:id="689" w:author="Афонина Елена Анатольевна" w:date="2019-06-11T10:59:00Z">
        <w:r w:rsidRPr="003C79E2" w:rsidDel="00144BB9">
          <w:rPr>
            <w:szCs w:val="28"/>
          </w:rPr>
          <w:delText xml:space="preserve"> </w:delText>
        </w:r>
      </w:del>
      <w:r w:rsidRPr="003C79E2">
        <w:rPr>
          <w:szCs w:val="28"/>
        </w:rPr>
        <w:t xml:space="preserve">до муниципальных образований </w:t>
      </w:r>
      <w:ins w:id="690" w:author="Афонина Елена Анатольевна" w:date="2019-06-10T18:40:00Z">
        <w:r w:rsidR="008F09D5">
          <w:rPr>
            <w:szCs w:val="28"/>
          </w:rPr>
          <w:t>–</w:t>
        </w:r>
      </w:ins>
      <w:del w:id="691" w:author="Афонина Елена Анатольевна" w:date="2019-06-10T18:40:00Z">
        <w:r w:rsidRPr="003C79E2" w:rsidDel="008F09D5">
          <w:rPr>
            <w:szCs w:val="28"/>
          </w:rPr>
          <w:delText>-</w:delText>
        </w:r>
      </w:del>
      <w:r w:rsidRPr="003C79E2">
        <w:rPr>
          <w:szCs w:val="28"/>
        </w:rPr>
        <w:t xml:space="preserve"> получателей межбюджетных трансфертов </w:t>
      </w:r>
      <w:ins w:id="692" w:author="Афонина Елена Анатольевна" w:date="2019-06-11T10:59:00Z">
        <w:r w:rsidR="00144BB9">
          <w:rPr>
            <w:szCs w:val="28"/>
          </w:rPr>
          <w:t>–</w:t>
        </w:r>
      </w:ins>
      <w:del w:id="693" w:author="Афонина Елена Анатольевна" w:date="2019-06-11T10:59:00Z">
        <w:r w:rsidRPr="003C79E2" w:rsidDel="00144BB9">
          <w:rPr>
            <w:szCs w:val="28"/>
          </w:rPr>
          <w:delText>-</w:delText>
        </w:r>
      </w:del>
      <w:r w:rsidRPr="003C79E2">
        <w:rPr>
          <w:szCs w:val="28"/>
        </w:rPr>
        <w:t xml:space="preserve"> путем направления </w:t>
      </w:r>
      <w:r w:rsidR="00B9365E">
        <w:rPr>
          <w:szCs w:val="28"/>
        </w:rPr>
        <w:fldChar w:fldCharType="begin"/>
      </w:r>
      <w:r w:rsidR="00B9365E" w:rsidRPr="00822BE0">
        <w:rPr>
          <w:szCs w:val="28"/>
        </w:rPr>
        <w:instrText xml:space="preserve"> HYPERLINK "file:///C:\\Users\\User_2\\Desktop\\Бюджетная%20роспись%20об.docx" \l "P2817" </w:instrText>
      </w:r>
      <w:r w:rsidR="00B9365E">
        <w:rPr>
          <w:szCs w:val="28"/>
        </w:rPr>
        <w:fldChar w:fldCharType="separate"/>
      </w:r>
      <w:r w:rsidRPr="003C79E2">
        <w:rPr>
          <w:szCs w:val="28"/>
        </w:rPr>
        <w:t>уведомления</w:t>
      </w:r>
      <w:r w:rsidR="00B9365E">
        <w:rPr>
          <w:szCs w:val="28"/>
        </w:rPr>
        <w:fldChar w:fldCharType="end"/>
      </w:r>
      <w:r w:rsidRPr="003C79E2">
        <w:rPr>
          <w:szCs w:val="28"/>
        </w:rPr>
        <w:t xml:space="preserve"> о бюджетных ассигнованиях по форме согласно</w:t>
      </w:r>
      <w:r w:rsidR="003457FF" w:rsidRPr="00822BE0">
        <w:rPr>
          <w:szCs w:val="28"/>
        </w:rPr>
        <w:t xml:space="preserve"> </w:t>
      </w:r>
      <w:r w:rsidR="002E55B6" w:rsidRPr="00822BE0">
        <w:rPr>
          <w:szCs w:val="28"/>
        </w:rPr>
        <w:t>приложению №</w:t>
      </w:r>
      <w:ins w:id="694" w:author="Афонина Елена Анатольевна" w:date="2019-06-11T10:59:00Z">
        <w:r w:rsidR="00144BB9" w:rsidRPr="00822BE0">
          <w:rPr>
            <w:szCs w:val="28"/>
          </w:rPr>
          <w:t> </w:t>
        </w:r>
      </w:ins>
      <w:r w:rsidR="002E55B6" w:rsidRPr="00822BE0">
        <w:rPr>
          <w:szCs w:val="28"/>
        </w:rPr>
        <w:t>18</w:t>
      </w:r>
      <w:ins w:id="695" w:author="Афонина Елена Анатольевна" w:date="2019-06-10T18:41:00Z">
        <w:r w:rsidR="008F09D5" w:rsidRPr="00822BE0">
          <w:rPr>
            <w:szCs w:val="28"/>
          </w:rPr>
          <w:t>.1</w:t>
        </w:r>
      </w:ins>
      <w:del w:id="696" w:author="Афонина Елена Анатольевна" w:date="2019-06-10T18:40:00Z">
        <w:r w:rsidR="003457FF" w:rsidRPr="00822BE0" w:rsidDel="008F09D5">
          <w:rPr>
            <w:szCs w:val="28"/>
          </w:rPr>
          <w:delText xml:space="preserve"> </w:delText>
        </w:r>
      </w:del>
      <w:r w:rsidRPr="003C79E2">
        <w:rPr>
          <w:szCs w:val="28"/>
        </w:rPr>
        <w:t xml:space="preserve"> к настоящему Порядку.</w:t>
      </w:r>
    </w:p>
    <w:p w:rsidR="001A5277" w:rsidRPr="003C79E2" w:rsidRDefault="001A5277">
      <w:pPr>
        <w:widowControl w:val="0"/>
        <w:autoSpaceDE w:val="0"/>
        <w:autoSpaceDN w:val="0"/>
        <w:ind w:firstLine="709"/>
        <w:rPr>
          <w:szCs w:val="28"/>
        </w:rPr>
        <w:pPrChange w:id="697" w:author="Афонина Елена Анатольевна" w:date="2019-06-11T11:10:00Z">
          <w:pPr>
            <w:widowControl w:val="0"/>
            <w:autoSpaceDE w:val="0"/>
            <w:autoSpaceDN w:val="0"/>
            <w:ind w:firstLine="540"/>
          </w:pPr>
        </w:pPrChange>
      </w:pPr>
    </w:p>
    <w:p w:rsidR="001A5277" w:rsidRPr="003C79E2" w:rsidRDefault="001A5277" w:rsidP="001A5277">
      <w:pPr>
        <w:widowControl w:val="0"/>
        <w:autoSpaceDE w:val="0"/>
        <w:autoSpaceDN w:val="0"/>
        <w:ind w:firstLine="0"/>
        <w:jc w:val="center"/>
        <w:outlineLvl w:val="2"/>
        <w:rPr>
          <w:szCs w:val="28"/>
        </w:rPr>
      </w:pPr>
      <w:r w:rsidRPr="003C79E2">
        <w:rPr>
          <w:szCs w:val="28"/>
        </w:rPr>
        <w:t>2. Ведение бюджетных росписей и изменение</w:t>
      </w:r>
    </w:p>
    <w:p w:rsidR="001A5277" w:rsidRPr="003C79E2" w:rsidRDefault="001A5277" w:rsidP="001A5277">
      <w:pPr>
        <w:widowControl w:val="0"/>
        <w:autoSpaceDE w:val="0"/>
        <w:autoSpaceDN w:val="0"/>
        <w:ind w:firstLine="0"/>
        <w:jc w:val="center"/>
        <w:rPr>
          <w:szCs w:val="28"/>
        </w:rPr>
      </w:pPr>
      <w:r w:rsidRPr="003C79E2">
        <w:rPr>
          <w:szCs w:val="28"/>
        </w:rPr>
        <w:t>лимитов бюджетных обязательств</w:t>
      </w:r>
    </w:p>
    <w:p w:rsidR="001A5277" w:rsidRPr="003C79E2" w:rsidRDefault="001A5277" w:rsidP="001A5277">
      <w:pPr>
        <w:widowControl w:val="0"/>
        <w:autoSpaceDE w:val="0"/>
        <w:autoSpaceDN w:val="0"/>
        <w:ind w:firstLine="540"/>
        <w:rPr>
          <w:szCs w:val="28"/>
        </w:rPr>
      </w:pPr>
    </w:p>
    <w:p w:rsidR="001A5277" w:rsidRPr="003C79E2" w:rsidRDefault="002E1867">
      <w:pPr>
        <w:widowControl w:val="0"/>
        <w:autoSpaceDE w:val="0"/>
        <w:autoSpaceDN w:val="0"/>
        <w:ind w:firstLine="709"/>
        <w:rPr>
          <w:szCs w:val="28"/>
        </w:rPr>
        <w:pPrChange w:id="698" w:author="Афонина Елена Анатольевна" w:date="2019-06-11T11:08:00Z">
          <w:pPr>
            <w:widowControl w:val="0"/>
            <w:autoSpaceDE w:val="0"/>
            <w:autoSpaceDN w:val="0"/>
            <w:ind w:firstLine="540"/>
          </w:pPr>
        </w:pPrChange>
      </w:pPr>
      <w:r>
        <w:rPr>
          <w:szCs w:val="28"/>
        </w:rPr>
        <w:t>55</w:t>
      </w:r>
      <w:r w:rsidR="001A5277" w:rsidRPr="003C79E2">
        <w:rPr>
          <w:szCs w:val="28"/>
        </w:rPr>
        <w:t>.</w:t>
      </w:r>
      <w:ins w:id="699" w:author="Афонина Елена Анатольевна" w:date="2019-06-11T10:59:00Z">
        <w:r w:rsidR="00144BB9">
          <w:rPr>
            <w:szCs w:val="28"/>
          </w:rPr>
          <w:t> </w:t>
        </w:r>
      </w:ins>
      <w:del w:id="700" w:author="Афонина Елена Анатольевна" w:date="2019-06-11T10:59:00Z">
        <w:r w:rsidR="001A5277" w:rsidRPr="003C79E2" w:rsidDel="00144BB9">
          <w:rPr>
            <w:szCs w:val="28"/>
          </w:rPr>
          <w:delText xml:space="preserve"> </w:delText>
        </w:r>
      </w:del>
      <w:r w:rsidR="001A5277" w:rsidRPr="003C79E2">
        <w:rPr>
          <w:szCs w:val="28"/>
        </w:rPr>
        <w:t>Ведением бюджетных росписей в целях настоящего Порядка является внесение изменений в показатели утвержденных бюджетных росписей.</w:t>
      </w:r>
    </w:p>
    <w:p w:rsidR="001A5277" w:rsidRPr="003C79E2" w:rsidRDefault="001A5277">
      <w:pPr>
        <w:widowControl w:val="0"/>
        <w:autoSpaceDE w:val="0"/>
        <w:autoSpaceDN w:val="0"/>
        <w:ind w:firstLine="709"/>
        <w:rPr>
          <w:szCs w:val="28"/>
        </w:rPr>
        <w:pPrChange w:id="701" w:author="Афонина Елена Анатольевна" w:date="2019-06-11T11:09:00Z">
          <w:pPr>
            <w:widowControl w:val="0"/>
            <w:autoSpaceDE w:val="0"/>
            <w:autoSpaceDN w:val="0"/>
            <w:spacing w:before="220"/>
            <w:ind w:firstLine="540"/>
          </w:pPr>
        </w:pPrChange>
      </w:pPr>
      <w:r w:rsidRPr="003C79E2">
        <w:rPr>
          <w:szCs w:val="28"/>
        </w:rPr>
        <w:t xml:space="preserve">Изменение показателей бюджетной росписи главного распорядителя (распорядителя) средств и лимитов бюджетных обязательств получателей средств  </w:t>
      </w:r>
      <w:r w:rsidRPr="003457FF">
        <w:rPr>
          <w:szCs w:val="28"/>
        </w:rPr>
        <w:t xml:space="preserve">местного </w:t>
      </w:r>
      <w:r w:rsidRPr="003C79E2">
        <w:rPr>
          <w:szCs w:val="28"/>
        </w:rPr>
        <w:t xml:space="preserve">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1A5277" w:rsidRPr="003C79E2" w:rsidRDefault="001A5277">
      <w:pPr>
        <w:widowControl w:val="0"/>
        <w:autoSpaceDE w:val="0"/>
        <w:autoSpaceDN w:val="0"/>
        <w:ind w:firstLine="709"/>
        <w:rPr>
          <w:szCs w:val="28"/>
        </w:rPr>
        <w:pPrChange w:id="702" w:author="Афонина Елена Анатольевна" w:date="2019-06-11T11:09:00Z">
          <w:pPr>
            <w:widowControl w:val="0"/>
            <w:autoSpaceDE w:val="0"/>
            <w:autoSpaceDN w:val="0"/>
            <w:spacing w:before="220"/>
            <w:ind w:firstLine="540"/>
          </w:pPr>
        </w:pPrChange>
      </w:pPr>
      <w:r w:rsidRPr="003C79E2">
        <w:rPr>
          <w:szCs w:val="28"/>
        </w:rPr>
        <w:t xml:space="preserve">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w:t>
      </w:r>
      <w:r w:rsidRPr="003457FF">
        <w:rPr>
          <w:szCs w:val="28"/>
        </w:rPr>
        <w:t>местного</w:t>
      </w:r>
      <w:r w:rsidRPr="003C79E2">
        <w:rPr>
          <w:szCs w:val="28"/>
        </w:rPr>
        <w:t xml:space="preserve"> бюджета.</w:t>
      </w:r>
    </w:p>
    <w:p w:rsidR="001A5277" w:rsidRPr="003C79E2" w:rsidRDefault="002E1867">
      <w:pPr>
        <w:widowControl w:val="0"/>
        <w:autoSpaceDE w:val="0"/>
        <w:autoSpaceDN w:val="0"/>
        <w:ind w:firstLine="709"/>
        <w:rPr>
          <w:szCs w:val="28"/>
        </w:rPr>
        <w:pPrChange w:id="703" w:author="Афонина Елена Анатольевна" w:date="2019-06-11T11:09:00Z">
          <w:pPr>
            <w:widowControl w:val="0"/>
            <w:autoSpaceDE w:val="0"/>
            <w:autoSpaceDN w:val="0"/>
            <w:spacing w:before="220"/>
            <w:ind w:firstLine="540"/>
          </w:pPr>
        </w:pPrChange>
      </w:pPr>
      <w:r>
        <w:rPr>
          <w:szCs w:val="28"/>
        </w:rPr>
        <w:t>56</w:t>
      </w:r>
      <w:r w:rsidR="001A5277" w:rsidRPr="003C79E2">
        <w:rPr>
          <w:szCs w:val="28"/>
        </w:rPr>
        <w:t>.</w:t>
      </w:r>
      <w:ins w:id="704" w:author="Афонина Елена Анатольевна" w:date="2019-06-11T10:59:00Z">
        <w:r w:rsidR="00144BB9">
          <w:rPr>
            <w:szCs w:val="28"/>
          </w:rPr>
          <w:t> </w:t>
        </w:r>
      </w:ins>
      <w:del w:id="705" w:author="Афонина Елена Анатольевна" w:date="2019-06-11T10:59:00Z">
        <w:r w:rsidR="001A5277" w:rsidRPr="003C79E2" w:rsidDel="00144BB9">
          <w:rPr>
            <w:szCs w:val="28"/>
          </w:rPr>
          <w:delText xml:space="preserve"> </w:delText>
        </w:r>
      </w:del>
      <w:r w:rsidR="001A5277" w:rsidRPr="003C79E2">
        <w:rPr>
          <w:szCs w:val="28"/>
        </w:rPr>
        <w:t xml:space="preserve">После доведения </w:t>
      </w:r>
      <w:r w:rsidR="0094194A">
        <w:rPr>
          <w:szCs w:val="28"/>
        </w:rPr>
        <w:t xml:space="preserve">финансовым органом </w:t>
      </w:r>
      <w:r w:rsidR="001A5277" w:rsidRPr="003C79E2">
        <w:rPr>
          <w:szCs w:val="28"/>
        </w:rPr>
        <w:t>уведомлений об изменении бюджетных ассигнований и (или) лимитов бюджетных обязательств</w:t>
      </w:r>
      <w:r w:rsidR="003457FF">
        <w:rPr>
          <w:szCs w:val="28"/>
        </w:rPr>
        <w:t>,</w:t>
      </w:r>
      <w:r w:rsidR="001A5277" w:rsidRPr="003C79E2">
        <w:rPr>
          <w:szCs w:val="28"/>
        </w:rPr>
        <w:t xml:space="preserve">  главный распорядитель (распорядитель) средств доводит до подведомственных распорядителей средств и (или) получателей средств </w:t>
      </w:r>
      <w:del w:id="706" w:author="Афонина Елена Анатольевна" w:date="2019-06-11T10:59:00Z">
        <w:r w:rsidR="001A5277" w:rsidRPr="003C79E2" w:rsidDel="00144BB9">
          <w:rPr>
            <w:szCs w:val="28"/>
          </w:rPr>
          <w:delText xml:space="preserve">  </w:delText>
        </w:r>
      </w:del>
      <w:r w:rsidR="001A5277" w:rsidRPr="003C79E2">
        <w:rPr>
          <w:szCs w:val="28"/>
        </w:rPr>
        <w:t>местного бюджета уведомления:</w:t>
      </w:r>
    </w:p>
    <w:p w:rsidR="001A5277" w:rsidRPr="003C79E2" w:rsidRDefault="001A5277">
      <w:pPr>
        <w:widowControl w:val="0"/>
        <w:autoSpaceDE w:val="0"/>
        <w:autoSpaceDN w:val="0"/>
        <w:ind w:firstLine="709"/>
        <w:rPr>
          <w:szCs w:val="28"/>
        </w:rPr>
        <w:pPrChange w:id="707" w:author="Афонина Елена Анатольевна" w:date="2019-06-11T11:09:00Z">
          <w:pPr>
            <w:widowControl w:val="0"/>
            <w:autoSpaceDE w:val="0"/>
            <w:autoSpaceDN w:val="0"/>
            <w:spacing w:before="220"/>
            <w:ind w:firstLine="540"/>
          </w:pPr>
        </w:pPrChange>
      </w:pPr>
      <w:r w:rsidRPr="003C79E2">
        <w:rPr>
          <w:szCs w:val="28"/>
        </w:rPr>
        <w:t>1)</w:t>
      </w:r>
      <w:ins w:id="708" w:author="Афонина Елена Анатольевна" w:date="2019-06-11T10:59:00Z">
        <w:r w:rsidR="00144BB9">
          <w:rPr>
            <w:szCs w:val="28"/>
          </w:rPr>
          <w:t> </w:t>
        </w:r>
      </w:ins>
      <w:del w:id="709" w:author="Афонина Елена Анатольевна" w:date="2019-06-11T10:59:00Z">
        <w:r w:rsidRPr="003C79E2" w:rsidDel="00144BB9">
          <w:rPr>
            <w:szCs w:val="28"/>
          </w:rPr>
          <w:delText xml:space="preserve"> </w:delText>
        </w:r>
      </w:del>
      <w:r w:rsidRPr="003C79E2">
        <w:rPr>
          <w:szCs w:val="28"/>
        </w:rPr>
        <w:t xml:space="preserve">об изменении бюджетных ассигнований по форме согласно </w:t>
      </w:r>
      <w:r w:rsidR="00B96EA9" w:rsidRPr="00822BE0">
        <w:rPr>
          <w:szCs w:val="28"/>
        </w:rPr>
        <w:t>приложению №</w:t>
      </w:r>
      <w:ins w:id="710" w:author="Афонина Елена Анатольевна" w:date="2019-06-11T10:59:00Z">
        <w:r w:rsidR="00144BB9" w:rsidRPr="00822BE0">
          <w:rPr>
            <w:szCs w:val="28"/>
          </w:rPr>
          <w:t> </w:t>
        </w:r>
      </w:ins>
      <w:r w:rsidR="00B96EA9" w:rsidRPr="00822BE0">
        <w:rPr>
          <w:szCs w:val="28"/>
        </w:rPr>
        <w:t>20</w:t>
      </w:r>
      <w:r w:rsidR="00EE6296" w:rsidRPr="00822BE0">
        <w:rPr>
          <w:szCs w:val="28"/>
        </w:rPr>
        <w:t xml:space="preserve"> </w:t>
      </w:r>
      <w:r w:rsidRPr="003C79E2">
        <w:rPr>
          <w:szCs w:val="28"/>
        </w:rPr>
        <w:t>к настоящему Порядку;</w:t>
      </w:r>
    </w:p>
    <w:p w:rsidR="001A5277" w:rsidRPr="003C79E2" w:rsidRDefault="001A5277">
      <w:pPr>
        <w:widowControl w:val="0"/>
        <w:autoSpaceDE w:val="0"/>
        <w:autoSpaceDN w:val="0"/>
        <w:ind w:firstLine="709"/>
        <w:rPr>
          <w:szCs w:val="28"/>
        </w:rPr>
        <w:pPrChange w:id="711" w:author="Афонина Елена Анатольевна" w:date="2019-06-11T11:09:00Z">
          <w:pPr>
            <w:widowControl w:val="0"/>
            <w:autoSpaceDE w:val="0"/>
            <w:autoSpaceDN w:val="0"/>
            <w:spacing w:before="220"/>
            <w:ind w:firstLine="540"/>
          </w:pPr>
        </w:pPrChange>
      </w:pPr>
      <w:r w:rsidRPr="003C79E2">
        <w:rPr>
          <w:szCs w:val="28"/>
        </w:rPr>
        <w:t>2)</w:t>
      </w:r>
      <w:ins w:id="712" w:author="Афонина Елена Анатольевна" w:date="2019-06-11T10:59:00Z">
        <w:r w:rsidR="00144BB9">
          <w:rPr>
            <w:szCs w:val="28"/>
          </w:rPr>
          <w:t> </w:t>
        </w:r>
      </w:ins>
      <w:del w:id="713" w:author="Афонина Елена Анатольевна" w:date="2019-06-11T10:59:00Z">
        <w:r w:rsidRPr="003C79E2" w:rsidDel="00144BB9">
          <w:rPr>
            <w:szCs w:val="28"/>
          </w:rPr>
          <w:delText xml:space="preserve"> </w:delText>
        </w:r>
      </w:del>
      <w:r w:rsidRPr="003C79E2">
        <w:rPr>
          <w:szCs w:val="28"/>
        </w:rPr>
        <w:t xml:space="preserve">об изменении лимитов бюджетных обязательств по форме согласно </w:t>
      </w:r>
      <w:r w:rsidR="00B96EA9" w:rsidRPr="00822BE0">
        <w:rPr>
          <w:szCs w:val="28"/>
        </w:rPr>
        <w:t>приложению №</w:t>
      </w:r>
      <w:ins w:id="714" w:author="Афонина Елена Анатольевна" w:date="2019-06-11T10:59:00Z">
        <w:r w:rsidR="00144BB9" w:rsidRPr="00822BE0">
          <w:rPr>
            <w:szCs w:val="28"/>
          </w:rPr>
          <w:t> </w:t>
        </w:r>
      </w:ins>
      <w:r w:rsidR="00B96EA9" w:rsidRPr="00822BE0">
        <w:rPr>
          <w:szCs w:val="28"/>
        </w:rPr>
        <w:t>21</w:t>
      </w:r>
      <w:r w:rsidR="003457FF" w:rsidRPr="00822BE0">
        <w:rPr>
          <w:szCs w:val="28"/>
        </w:rPr>
        <w:t xml:space="preserve"> </w:t>
      </w:r>
      <w:r w:rsidRPr="003C79E2">
        <w:rPr>
          <w:szCs w:val="28"/>
        </w:rPr>
        <w:t>к настоящему Порядку;</w:t>
      </w:r>
    </w:p>
    <w:p w:rsidR="001A5277" w:rsidRPr="003C79E2" w:rsidRDefault="001A5277">
      <w:pPr>
        <w:widowControl w:val="0"/>
        <w:autoSpaceDE w:val="0"/>
        <w:autoSpaceDN w:val="0"/>
        <w:ind w:firstLine="709"/>
        <w:rPr>
          <w:szCs w:val="28"/>
        </w:rPr>
        <w:pPrChange w:id="715" w:author="Афонина Елена Анатольевна" w:date="2019-06-11T11:09:00Z">
          <w:pPr>
            <w:widowControl w:val="0"/>
            <w:autoSpaceDE w:val="0"/>
            <w:autoSpaceDN w:val="0"/>
            <w:spacing w:before="220"/>
            <w:ind w:firstLine="540"/>
          </w:pPr>
        </w:pPrChange>
      </w:pPr>
      <w:r w:rsidRPr="003C79E2">
        <w:rPr>
          <w:szCs w:val="28"/>
        </w:rPr>
        <w:t>3)</w:t>
      </w:r>
      <w:ins w:id="716" w:author="Афонина Елена Анатольевна" w:date="2019-06-11T10:59:00Z">
        <w:r w:rsidR="001F7D8D">
          <w:rPr>
            <w:szCs w:val="28"/>
          </w:rPr>
          <w:t> </w:t>
        </w:r>
      </w:ins>
      <w:del w:id="717" w:author="Афонина Елена Анатольевна" w:date="2019-06-11T10:59:00Z">
        <w:r w:rsidRPr="003C79E2" w:rsidDel="001F7D8D">
          <w:rPr>
            <w:szCs w:val="28"/>
          </w:rPr>
          <w:delText xml:space="preserve"> </w:delText>
        </w:r>
      </w:del>
      <w:r w:rsidRPr="003C79E2">
        <w:rPr>
          <w:szCs w:val="28"/>
        </w:rPr>
        <w:t xml:space="preserve">об изменении бюджетных ассигнований по форме согласно </w:t>
      </w:r>
      <w:r w:rsidR="00B96EA9" w:rsidRPr="00822BE0">
        <w:rPr>
          <w:szCs w:val="28"/>
        </w:rPr>
        <w:lastRenderedPageBreak/>
        <w:t>приложению №</w:t>
      </w:r>
      <w:ins w:id="718" w:author="Афонина Елена Анатольевна" w:date="2019-06-11T10:59:00Z">
        <w:r w:rsidR="001F7D8D" w:rsidRPr="00822BE0">
          <w:rPr>
            <w:szCs w:val="28"/>
          </w:rPr>
          <w:t> </w:t>
        </w:r>
      </w:ins>
      <w:r w:rsidR="00B96EA9" w:rsidRPr="00822BE0">
        <w:rPr>
          <w:szCs w:val="28"/>
        </w:rPr>
        <w:t>22</w:t>
      </w:r>
      <w:r w:rsidR="003457FF" w:rsidRPr="00822BE0">
        <w:rPr>
          <w:szCs w:val="28"/>
        </w:rPr>
        <w:t xml:space="preserve"> </w:t>
      </w:r>
      <w:r w:rsidRPr="003C79E2">
        <w:rPr>
          <w:szCs w:val="28"/>
        </w:rPr>
        <w:t>к настоящему Порядку (в отношении муниципальных образований - получателей межбюджетных трансфертов).</w:t>
      </w:r>
    </w:p>
    <w:p w:rsidR="001A5277" w:rsidRPr="003C79E2" w:rsidRDefault="002E1867">
      <w:pPr>
        <w:widowControl w:val="0"/>
        <w:autoSpaceDE w:val="0"/>
        <w:autoSpaceDN w:val="0"/>
        <w:ind w:firstLine="709"/>
        <w:rPr>
          <w:szCs w:val="28"/>
        </w:rPr>
        <w:pPrChange w:id="719" w:author="Афонина Елена Анатольевна" w:date="2019-06-11T11:09:00Z">
          <w:pPr>
            <w:widowControl w:val="0"/>
            <w:autoSpaceDE w:val="0"/>
            <w:autoSpaceDN w:val="0"/>
            <w:spacing w:before="220"/>
            <w:ind w:firstLine="540"/>
          </w:pPr>
        </w:pPrChange>
      </w:pPr>
      <w:r>
        <w:rPr>
          <w:szCs w:val="28"/>
        </w:rPr>
        <w:t>57</w:t>
      </w:r>
      <w:r w:rsidR="001A5277" w:rsidRPr="003C79E2">
        <w:rPr>
          <w:szCs w:val="28"/>
        </w:rPr>
        <w:t>.</w:t>
      </w:r>
      <w:ins w:id="720" w:author="Афонина Елена Анатольевна" w:date="2019-06-11T11:00:00Z">
        <w:r w:rsidR="001F7D8D">
          <w:rPr>
            <w:szCs w:val="28"/>
          </w:rPr>
          <w:t> </w:t>
        </w:r>
      </w:ins>
      <w:del w:id="721" w:author="Афонина Елена Анатольевна" w:date="2019-06-11T11:00:00Z">
        <w:r w:rsidR="001A5277" w:rsidRPr="003C79E2" w:rsidDel="001F7D8D">
          <w:rPr>
            <w:szCs w:val="28"/>
          </w:rPr>
          <w:delText xml:space="preserve"> </w:delText>
        </w:r>
      </w:del>
      <w:r w:rsidR="001A5277" w:rsidRPr="003C79E2">
        <w:rPr>
          <w:szCs w:val="28"/>
        </w:rPr>
        <w:t xml:space="preserve">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w:t>
      </w:r>
      <w:r w:rsidR="001A5277" w:rsidRPr="001F7D8D">
        <w:rPr>
          <w:szCs w:val="28"/>
        </w:rPr>
        <w:t xml:space="preserve">средств </w:t>
      </w:r>
      <w:r w:rsidR="001A5277" w:rsidRPr="001F7D8D">
        <w:rPr>
          <w:szCs w:val="28"/>
          <w:rPrChange w:id="722" w:author="Афонина Елена Анатольевна" w:date="2019-06-11T11:00:00Z">
            <w:rPr>
              <w:b/>
              <w:szCs w:val="28"/>
            </w:rPr>
          </w:rPrChange>
        </w:rPr>
        <w:t>местного</w:t>
      </w:r>
      <w:r w:rsidR="001A5277" w:rsidRPr="001F7D8D">
        <w:rPr>
          <w:szCs w:val="28"/>
        </w:rPr>
        <w:t xml:space="preserve"> бюджета</w:t>
      </w:r>
      <w:r w:rsidR="001A5277" w:rsidRPr="003C79E2">
        <w:rPr>
          <w:szCs w:val="28"/>
        </w:rPr>
        <w:t xml:space="preserve"> и доводит до них соответствующие уведомления.</w:t>
      </w:r>
    </w:p>
    <w:p w:rsidR="001A5277" w:rsidRPr="003C79E2" w:rsidRDefault="001A5277">
      <w:pPr>
        <w:widowControl w:val="0"/>
        <w:autoSpaceDE w:val="0"/>
        <w:autoSpaceDN w:val="0"/>
        <w:ind w:firstLine="709"/>
        <w:rPr>
          <w:szCs w:val="28"/>
        </w:rPr>
        <w:pPrChange w:id="723" w:author="Афонина Елена Анатольевна" w:date="2019-06-11T11:08:00Z">
          <w:pPr>
            <w:widowControl w:val="0"/>
            <w:autoSpaceDE w:val="0"/>
            <w:autoSpaceDN w:val="0"/>
            <w:ind w:firstLine="540"/>
          </w:pPr>
        </w:pPrChange>
      </w:pPr>
    </w:p>
    <w:p w:rsidR="001A5277" w:rsidRPr="003C79E2" w:rsidRDefault="001A5277" w:rsidP="001A5277">
      <w:pPr>
        <w:widowControl w:val="0"/>
        <w:autoSpaceDE w:val="0"/>
        <w:autoSpaceDN w:val="0"/>
        <w:ind w:firstLine="540"/>
        <w:rPr>
          <w:szCs w:val="28"/>
        </w:rPr>
      </w:pPr>
    </w:p>
    <w:p w:rsidR="001A5277" w:rsidRPr="003C79E2" w:rsidRDefault="001A5277" w:rsidP="001A5277">
      <w:pPr>
        <w:widowControl w:val="0"/>
        <w:autoSpaceDE w:val="0"/>
        <w:autoSpaceDN w:val="0"/>
        <w:ind w:firstLine="0"/>
        <w:jc w:val="center"/>
        <w:outlineLvl w:val="3"/>
        <w:rPr>
          <w:szCs w:val="28"/>
        </w:rPr>
      </w:pPr>
      <w:del w:id="724" w:author="Афонина Елена Анатольевна" w:date="2019-06-11T11:01:00Z">
        <w:r w:rsidRPr="003C79E2" w:rsidDel="001F7D8D">
          <w:rPr>
            <w:szCs w:val="28"/>
          </w:rPr>
          <w:delText>Прекращение действия</w:delText>
        </w:r>
      </w:del>
      <w:ins w:id="725" w:author="Афонина Елена Анатольевна" w:date="2019-06-11T11:01:00Z">
        <w:r w:rsidR="001F7D8D">
          <w:rPr>
            <w:szCs w:val="28"/>
          </w:rPr>
          <w:t>Изменение</w:t>
        </w:r>
      </w:ins>
      <w:r w:rsidRPr="003C79E2">
        <w:rPr>
          <w:szCs w:val="28"/>
        </w:rPr>
        <w:t xml:space="preserve"> утвержденных показателей бюджетных</w:t>
      </w:r>
    </w:p>
    <w:p w:rsidR="001A5277" w:rsidRPr="003C79E2" w:rsidRDefault="001A5277" w:rsidP="001A5277">
      <w:pPr>
        <w:widowControl w:val="0"/>
        <w:autoSpaceDE w:val="0"/>
        <w:autoSpaceDN w:val="0"/>
        <w:ind w:firstLine="0"/>
        <w:jc w:val="center"/>
        <w:rPr>
          <w:szCs w:val="28"/>
        </w:rPr>
      </w:pPr>
      <w:r w:rsidRPr="003C79E2">
        <w:rPr>
          <w:szCs w:val="28"/>
        </w:rPr>
        <w:t xml:space="preserve">росписей и </w:t>
      </w:r>
      <w:r w:rsidR="0033004A">
        <w:rPr>
          <w:szCs w:val="28"/>
        </w:rPr>
        <w:t xml:space="preserve">лимитов бюджетных обязательств </w:t>
      </w:r>
      <w:r w:rsidRPr="003C79E2">
        <w:rPr>
          <w:szCs w:val="28"/>
        </w:rPr>
        <w:t>планового периода</w:t>
      </w:r>
    </w:p>
    <w:p w:rsidR="001A5277" w:rsidRPr="003C79E2" w:rsidRDefault="001A5277" w:rsidP="001A5277">
      <w:pPr>
        <w:widowControl w:val="0"/>
        <w:autoSpaceDE w:val="0"/>
        <w:autoSpaceDN w:val="0"/>
        <w:ind w:firstLine="540"/>
        <w:rPr>
          <w:szCs w:val="28"/>
        </w:rPr>
      </w:pPr>
    </w:p>
    <w:p w:rsidR="001A5277" w:rsidRPr="003C79E2" w:rsidRDefault="002E1867">
      <w:pPr>
        <w:widowControl w:val="0"/>
        <w:autoSpaceDE w:val="0"/>
        <w:autoSpaceDN w:val="0"/>
        <w:ind w:firstLine="709"/>
        <w:rPr>
          <w:szCs w:val="28"/>
        </w:rPr>
        <w:pPrChange w:id="726" w:author="Афонина Елена Анатольевна" w:date="2019-06-11T11:08:00Z">
          <w:pPr>
            <w:widowControl w:val="0"/>
            <w:autoSpaceDE w:val="0"/>
            <w:autoSpaceDN w:val="0"/>
            <w:ind w:firstLine="540"/>
          </w:pPr>
        </w:pPrChange>
      </w:pPr>
      <w:r>
        <w:rPr>
          <w:szCs w:val="28"/>
        </w:rPr>
        <w:t>58</w:t>
      </w:r>
      <w:r w:rsidR="001A5277" w:rsidRPr="003C79E2">
        <w:rPr>
          <w:szCs w:val="28"/>
        </w:rPr>
        <w:t>.</w:t>
      </w:r>
      <w:ins w:id="727" w:author="Афонина Елена Анатольевна" w:date="2019-06-11T11:01:00Z">
        <w:r w:rsidR="001F7D8D">
          <w:rPr>
            <w:szCs w:val="28"/>
          </w:rPr>
          <w:t> </w:t>
        </w:r>
      </w:ins>
      <w:del w:id="728" w:author="Афонина Елена Анатольевна" w:date="2019-06-11T11:01:00Z">
        <w:r w:rsidR="001A5277" w:rsidRPr="003C79E2" w:rsidDel="001F7D8D">
          <w:rPr>
            <w:szCs w:val="28"/>
          </w:rPr>
          <w:delText xml:space="preserve"> </w:delText>
        </w:r>
      </w:del>
      <w:r w:rsidR="001A5277" w:rsidRPr="003C79E2">
        <w:rPr>
          <w:szCs w:val="28"/>
        </w:rPr>
        <w:t xml:space="preserve">После доведения </w:t>
      </w:r>
      <w:r w:rsidR="0094194A">
        <w:rPr>
          <w:szCs w:val="28"/>
        </w:rPr>
        <w:t xml:space="preserve">финансовым органом </w:t>
      </w:r>
      <w:r w:rsidR="001A5277" w:rsidRPr="003C79E2">
        <w:rPr>
          <w:szCs w:val="28"/>
        </w:rPr>
        <w:t xml:space="preserve">уведомлений об изменении бюджетных ассигнований и лимитов бюджетных обязательств планового периода в связи с вступлением в силу </w:t>
      </w:r>
      <w:r w:rsidR="000B4A85" w:rsidRPr="003C79E2">
        <w:rPr>
          <w:szCs w:val="28"/>
        </w:rPr>
        <w:t>р</w:t>
      </w:r>
      <w:r w:rsidR="001A5277" w:rsidRPr="003C79E2">
        <w:rPr>
          <w:szCs w:val="28"/>
        </w:rPr>
        <w:t>ешения о бюджете на очередной финансовый год и плановый период</w:t>
      </w:r>
      <w:r w:rsidR="0094194A">
        <w:rPr>
          <w:szCs w:val="28"/>
        </w:rPr>
        <w:t>,</w:t>
      </w:r>
      <w:r w:rsidR="001A5277" w:rsidRPr="003C79E2">
        <w:rPr>
          <w:szCs w:val="28"/>
        </w:rPr>
        <w:t xml:space="preserve">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w:t>
      </w:r>
      <w:r w:rsidR="001A5277" w:rsidRPr="001F7D8D">
        <w:rPr>
          <w:szCs w:val="28"/>
          <w:rPrChange w:id="729" w:author="Афонина Елена Анатольевна" w:date="2019-06-11T11:01:00Z">
            <w:rPr>
              <w:b/>
              <w:szCs w:val="28"/>
            </w:rPr>
          </w:rPrChange>
        </w:rPr>
        <w:t>местного</w:t>
      </w:r>
      <w:r w:rsidR="001A5277" w:rsidRPr="003C79E2">
        <w:rPr>
          <w:szCs w:val="28"/>
        </w:rPr>
        <w:t xml:space="preserve"> бюджета уведомления:</w:t>
      </w:r>
    </w:p>
    <w:p w:rsidR="001A5277" w:rsidRPr="003C79E2" w:rsidRDefault="001A5277">
      <w:pPr>
        <w:widowControl w:val="0"/>
        <w:autoSpaceDE w:val="0"/>
        <w:autoSpaceDN w:val="0"/>
        <w:ind w:firstLine="709"/>
        <w:rPr>
          <w:szCs w:val="28"/>
        </w:rPr>
        <w:pPrChange w:id="730" w:author="Афонина Елена Анатольевна" w:date="2019-06-11T11:08:00Z">
          <w:pPr>
            <w:widowControl w:val="0"/>
            <w:autoSpaceDE w:val="0"/>
            <w:autoSpaceDN w:val="0"/>
            <w:spacing w:before="220"/>
            <w:ind w:firstLine="540"/>
          </w:pPr>
        </w:pPrChange>
      </w:pPr>
      <w:r w:rsidRPr="003C79E2">
        <w:rPr>
          <w:szCs w:val="28"/>
        </w:rPr>
        <w:t>1)</w:t>
      </w:r>
      <w:ins w:id="731" w:author="Афонина Елена Анатольевна" w:date="2019-06-11T11:01:00Z">
        <w:r w:rsidR="001F7D8D">
          <w:rPr>
            <w:szCs w:val="28"/>
          </w:rPr>
          <w:t> </w:t>
        </w:r>
      </w:ins>
      <w:del w:id="732" w:author="Афонина Елена Анатольевна" w:date="2019-06-11T11:01:00Z">
        <w:r w:rsidRPr="003C79E2" w:rsidDel="001F7D8D">
          <w:rPr>
            <w:szCs w:val="28"/>
          </w:rPr>
          <w:delText xml:space="preserve"> </w:delText>
        </w:r>
      </w:del>
      <w:r w:rsidRPr="003C79E2">
        <w:rPr>
          <w:szCs w:val="28"/>
        </w:rPr>
        <w:t xml:space="preserve">об изменении бюджетных ассигнований планового периода по форме согласно </w:t>
      </w:r>
      <w:r w:rsidR="00B96EA9" w:rsidRPr="00822BE0">
        <w:rPr>
          <w:szCs w:val="28"/>
        </w:rPr>
        <w:t>приложению №</w:t>
      </w:r>
      <w:ins w:id="733" w:author="Афонина Елена Анатольевна" w:date="2019-06-11T11:02:00Z">
        <w:r w:rsidR="001F7D8D" w:rsidRPr="00822BE0">
          <w:rPr>
            <w:szCs w:val="28"/>
          </w:rPr>
          <w:t> </w:t>
        </w:r>
      </w:ins>
      <w:r w:rsidR="00B96EA9" w:rsidRPr="00822BE0">
        <w:rPr>
          <w:szCs w:val="28"/>
        </w:rPr>
        <w:t>23</w:t>
      </w:r>
      <w:r w:rsidR="003457FF" w:rsidRPr="00822BE0">
        <w:rPr>
          <w:szCs w:val="28"/>
        </w:rPr>
        <w:t xml:space="preserve"> </w:t>
      </w:r>
      <w:r w:rsidRPr="003C79E2">
        <w:rPr>
          <w:szCs w:val="28"/>
        </w:rPr>
        <w:t>к настоящему Порядку;</w:t>
      </w:r>
    </w:p>
    <w:p w:rsidR="001A5277" w:rsidRPr="003C79E2" w:rsidRDefault="001A5277">
      <w:pPr>
        <w:widowControl w:val="0"/>
        <w:autoSpaceDE w:val="0"/>
        <w:autoSpaceDN w:val="0"/>
        <w:ind w:firstLine="709"/>
        <w:rPr>
          <w:szCs w:val="28"/>
        </w:rPr>
        <w:pPrChange w:id="734" w:author="Афонина Елена Анатольевна" w:date="2019-06-11T11:08:00Z">
          <w:pPr>
            <w:widowControl w:val="0"/>
            <w:autoSpaceDE w:val="0"/>
            <w:autoSpaceDN w:val="0"/>
            <w:spacing w:before="220"/>
            <w:ind w:firstLine="540"/>
          </w:pPr>
        </w:pPrChange>
      </w:pPr>
      <w:r w:rsidRPr="003C79E2">
        <w:rPr>
          <w:szCs w:val="28"/>
        </w:rPr>
        <w:t>2)</w:t>
      </w:r>
      <w:ins w:id="735" w:author="Афонина Елена Анатольевна" w:date="2019-06-11T11:01:00Z">
        <w:r w:rsidR="001F7D8D">
          <w:rPr>
            <w:szCs w:val="28"/>
          </w:rPr>
          <w:t> </w:t>
        </w:r>
      </w:ins>
      <w:del w:id="736" w:author="Афонина Елена Анатольевна" w:date="2019-06-11T11:01:00Z">
        <w:r w:rsidRPr="003C79E2" w:rsidDel="001F7D8D">
          <w:rPr>
            <w:szCs w:val="28"/>
          </w:rPr>
          <w:delText xml:space="preserve"> </w:delText>
        </w:r>
      </w:del>
      <w:r w:rsidRPr="003C79E2">
        <w:rPr>
          <w:szCs w:val="28"/>
        </w:rPr>
        <w:t xml:space="preserve">об изменении лимитов бюджетных обязательств </w:t>
      </w:r>
      <w:r w:rsidR="00B96EA9">
        <w:rPr>
          <w:szCs w:val="28"/>
        </w:rPr>
        <w:t xml:space="preserve"> </w:t>
      </w:r>
      <w:r w:rsidRPr="003C79E2">
        <w:rPr>
          <w:szCs w:val="28"/>
        </w:rPr>
        <w:t xml:space="preserve">планового периода по форме согласно </w:t>
      </w:r>
      <w:r w:rsidR="00B96EA9" w:rsidRPr="00822BE0">
        <w:rPr>
          <w:szCs w:val="28"/>
        </w:rPr>
        <w:t>приложению №</w:t>
      </w:r>
      <w:ins w:id="737" w:author="Афонина Елена Анатольевна" w:date="2019-06-11T11:02:00Z">
        <w:r w:rsidR="001F7D8D" w:rsidRPr="00822BE0">
          <w:rPr>
            <w:szCs w:val="28"/>
          </w:rPr>
          <w:t> </w:t>
        </w:r>
      </w:ins>
      <w:r w:rsidR="00B96EA9" w:rsidRPr="00822BE0">
        <w:rPr>
          <w:szCs w:val="28"/>
        </w:rPr>
        <w:t>24</w:t>
      </w:r>
      <w:r w:rsidR="003457FF" w:rsidRPr="00822BE0">
        <w:rPr>
          <w:szCs w:val="28"/>
        </w:rPr>
        <w:t xml:space="preserve"> </w:t>
      </w:r>
      <w:r w:rsidRPr="003C79E2">
        <w:rPr>
          <w:szCs w:val="28"/>
        </w:rPr>
        <w:t>к настоящему Порядку;</w:t>
      </w:r>
    </w:p>
    <w:p w:rsidR="001A5277" w:rsidRPr="003C79E2" w:rsidRDefault="001A5277">
      <w:pPr>
        <w:widowControl w:val="0"/>
        <w:autoSpaceDE w:val="0"/>
        <w:autoSpaceDN w:val="0"/>
        <w:ind w:firstLine="709"/>
        <w:rPr>
          <w:szCs w:val="28"/>
        </w:rPr>
        <w:pPrChange w:id="738" w:author="Афонина Елена Анатольевна" w:date="2019-06-11T11:08:00Z">
          <w:pPr>
            <w:widowControl w:val="0"/>
            <w:autoSpaceDE w:val="0"/>
            <w:autoSpaceDN w:val="0"/>
            <w:spacing w:before="220"/>
            <w:ind w:firstLine="540"/>
          </w:pPr>
        </w:pPrChange>
      </w:pPr>
      <w:r w:rsidRPr="003C79E2">
        <w:rPr>
          <w:szCs w:val="28"/>
        </w:rPr>
        <w:t>3)</w:t>
      </w:r>
      <w:ins w:id="739" w:author="Афонина Елена Анатольевна" w:date="2019-06-11T11:02:00Z">
        <w:r w:rsidR="001F7D8D">
          <w:rPr>
            <w:szCs w:val="28"/>
          </w:rPr>
          <w:t> </w:t>
        </w:r>
      </w:ins>
      <w:del w:id="740" w:author="Афонина Елена Анатольевна" w:date="2019-06-11T11:02:00Z">
        <w:r w:rsidRPr="003C79E2" w:rsidDel="001F7D8D">
          <w:rPr>
            <w:szCs w:val="28"/>
          </w:rPr>
          <w:delText xml:space="preserve"> </w:delText>
        </w:r>
      </w:del>
      <w:r w:rsidRPr="003C79E2">
        <w:rPr>
          <w:szCs w:val="28"/>
        </w:rPr>
        <w:t xml:space="preserve">об изменении бюджетных ассигнований по межбюджетным трансфертам планового периода по форме согласно </w:t>
      </w:r>
      <w:r w:rsidR="00B96EA9" w:rsidRPr="00822BE0">
        <w:rPr>
          <w:szCs w:val="28"/>
        </w:rPr>
        <w:t>приложению №</w:t>
      </w:r>
      <w:ins w:id="741" w:author="Афонина Елена Анатольевна" w:date="2019-06-11T11:02:00Z">
        <w:r w:rsidR="001F7D8D" w:rsidRPr="00822BE0">
          <w:rPr>
            <w:szCs w:val="28"/>
          </w:rPr>
          <w:t> </w:t>
        </w:r>
      </w:ins>
      <w:r w:rsidR="00B96EA9" w:rsidRPr="00822BE0">
        <w:rPr>
          <w:szCs w:val="28"/>
        </w:rPr>
        <w:t>25</w:t>
      </w:r>
      <w:r w:rsidR="003457FF" w:rsidRPr="00822BE0">
        <w:rPr>
          <w:szCs w:val="28"/>
        </w:rPr>
        <w:t xml:space="preserve"> </w:t>
      </w:r>
      <w:r w:rsidRPr="003C79E2">
        <w:rPr>
          <w:szCs w:val="28"/>
        </w:rPr>
        <w:t>к настоящему Порядку.</w:t>
      </w:r>
    </w:p>
    <w:p w:rsidR="001A5277" w:rsidRPr="003C79E2" w:rsidRDefault="001A5277" w:rsidP="001A5277">
      <w:pPr>
        <w:spacing w:before="100" w:beforeAutospacing="1" w:after="100" w:afterAutospacing="1"/>
        <w:ind w:firstLine="0"/>
        <w:rPr>
          <w:color w:val="C00000"/>
          <w:szCs w:val="28"/>
        </w:rPr>
      </w:pPr>
    </w:p>
    <w:p w:rsidR="001A5277" w:rsidRPr="003C79E2" w:rsidRDefault="001A5277" w:rsidP="001A5277">
      <w:pPr>
        <w:widowControl w:val="0"/>
        <w:autoSpaceDE w:val="0"/>
        <w:autoSpaceDN w:val="0"/>
        <w:ind w:firstLine="0"/>
        <w:jc w:val="center"/>
        <w:outlineLvl w:val="1"/>
        <w:rPr>
          <w:szCs w:val="28"/>
        </w:rPr>
      </w:pPr>
      <w:r w:rsidRPr="003C79E2">
        <w:rPr>
          <w:szCs w:val="28"/>
        </w:rPr>
        <w:t>IV. Правила и особенности подготовки документов и</w:t>
      </w:r>
    </w:p>
    <w:p w:rsidR="009A5665" w:rsidRDefault="001A5277" w:rsidP="001A5277">
      <w:pPr>
        <w:widowControl w:val="0"/>
        <w:autoSpaceDE w:val="0"/>
        <w:autoSpaceDN w:val="0"/>
        <w:ind w:firstLine="0"/>
        <w:jc w:val="center"/>
        <w:rPr>
          <w:szCs w:val="28"/>
        </w:rPr>
      </w:pPr>
      <w:r w:rsidRPr="003C79E2">
        <w:rPr>
          <w:szCs w:val="28"/>
        </w:rPr>
        <w:t xml:space="preserve">взаимодействия </w:t>
      </w:r>
      <w:r w:rsidR="009A5665">
        <w:rPr>
          <w:szCs w:val="28"/>
        </w:rPr>
        <w:t>администраторов (</w:t>
      </w:r>
      <w:r w:rsidR="001D7712" w:rsidRPr="009A5665">
        <w:rPr>
          <w:szCs w:val="28"/>
        </w:rPr>
        <w:t>распорядителей,</w:t>
      </w:r>
      <w:r w:rsidR="001D7712" w:rsidRPr="009A5665">
        <w:rPr>
          <w:color w:val="FF0000"/>
          <w:szCs w:val="28"/>
        </w:rPr>
        <w:t xml:space="preserve"> </w:t>
      </w:r>
      <w:r w:rsidRPr="009A5665">
        <w:rPr>
          <w:szCs w:val="28"/>
        </w:rPr>
        <w:t>получателей</w:t>
      </w:r>
      <w:r w:rsidR="009A5665" w:rsidRPr="009A5665">
        <w:rPr>
          <w:szCs w:val="28"/>
        </w:rPr>
        <w:t>)</w:t>
      </w:r>
      <w:r w:rsidRPr="003C79E2">
        <w:rPr>
          <w:szCs w:val="28"/>
        </w:rPr>
        <w:t xml:space="preserve"> </w:t>
      </w:r>
    </w:p>
    <w:p w:rsidR="009A5665" w:rsidRDefault="001A5277" w:rsidP="001A5277">
      <w:pPr>
        <w:widowControl w:val="0"/>
        <w:autoSpaceDE w:val="0"/>
        <w:autoSpaceDN w:val="0"/>
        <w:ind w:firstLine="0"/>
        <w:jc w:val="center"/>
        <w:rPr>
          <w:szCs w:val="28"/>
        </w:rPr>
      </w:pPr>
      <w:r w:rsidRPr="003C79E2">
        <w:rPr>
          <w:szCs w:val="28"/>
        </w:rPr>
        <w:t>бюджетных средств</w:t>
      </w:r>
      <w:r w:rsidR="009A5665">
        <w:rPr>
          <w:szCs w:val="28"/>
        </w:rPr>
        <w:t xml:space="preserve"> </w:t>
      </w:r>
      <w:r w:rsidRPr="003C79E2">
        <w:rPr>
          <w:szCs w:val="28"/>
        </w:rPr>
        <w:t xml:space="preserve">при составлении и ведении сводной </w:t>
      </w:r>
    </w:p>
    <w:p w:rsidR="001A5277" w:rsidRPr="003C79E2" w:rsidRDefault="001A5277" w:rsidP="001A5277">
      <w:pPr>
        <w:widowControl w:val="0"/>
        <w:autoSpaceDE w:val="0"/>
        <w:autoSpaceDN w:val="0"/>
        <w:ind w:firstLine="0"/>
        <w:jc w:val="center"/>
        <w:rPr>
          <w:szCs w:val="28"/>
        </w:rPr>
      </w:pPr>
      <w:r w:rsidRPr="003C79E2">
        <w:rPr>
          <w:szCs w:val="28"/>
        </w:rPr>
        <w:t>бюджетной</w:t>
      </w:r>
      <w:r w:rsidR="009A5665">
        <w:rPr>
          <w:szCs w:val="28"/>
        </w:rPr>
        <w:t xml:space="preserve"> </w:t>
      </w:r>
      <w:r w:rsidRPr="003C79E2">
        <w:rPr>
          <w:szCs w:val="28"/>
        </w:rPr>
        <w:t>росписи, бюджетных росписей</w:t>
      </w:r>
    </w:p>
    <w:p w:rsidR="001A5277" w:rsidRPr="003C79E2" w:rsidRDefault="001A5277" w:rsidP="001A5277">
      <w:pPr>
        <w:widowControl w:val="0"/>
        <w:autoSpaceDE w:val="0"/>
        <w:autoSpaceDN w:val="0"/>
        <w:ind w:firstLine="540"/>
        <w:rPr>
          <w:szCs w:val="28"/>
        </w:rPr>
      </w:pPr>
    </w:p>
    <w:p w:rsidR="001A5277" w:rsidRPr="003C79E2" w:rsidRDefault="002E1867">
      <w:pPr>
        <w:widowControl w:val="0"/>
        <w:autoSpaceDE w:val="0"/>
        <w:autoSpaceDN w:val="0"/>
        <w:ind w:firstLine="709"/>
        <w:rPr>
          <w:szCs w:val="28"/>
        </w:rPr>
        <w:pPrChange w:id="742" w:author="Афонина Елена Анатольевна" w:date="2019-06-11T11:07:00Z">
          <w:pPr>
            <w:widowControl w:val="0"/>
            <w:autoSpaceDE w:val="0"/>
            <w:autoSpaceDN w:val="0"/>
            <w:ind w:firstLine="540"/>
          </w:pPr>
        </w:pPrChange>
      </w:pPr>
      <w:r>
        <w:rPr>
          <w:szCs w:val="28"/>
        </w:rPr>
        <w:t>59</w:t>
      </w:r>
      <w:r w:rsidR="001A5277" w:rsidRPr="003C79E2">
        <w:rPr>
          <w:szCs w:val="28"/>
        </w:rPr>
        <w:t>.</w:t>
      </w:r>
      <w:ins w:id="743" w:author="Афонина Елена Анатольевна" w:date="2019-06-11T11:02:00Z">
        <w:r w:rsidR="001F7D8D">
          <w:rPr>
            <w:szCs w:val="28"/>
          </w:rPr>
          <w:t> </w:t>
        </w:r>
      </w:ins>
      <w:del w:id="744" w:author="Афонина Елена Анатольевна" w:date="2019-06-11T11:02:00Z">
        <w:r w:rsidR="001A5277" w:rsidRPr="003C79E2" w:rsidDel="001F7D8D">
          <w:rPr>
            <w:szCs w:val="28"/>
          </w:rPr>
          <w:delText xml:space="preserve"> </w:delText>
        </w:r>
      </w:del>
      <w:r w:rsidR="001A5277" w:rsidRPr="003C79E2">
        <w:rPr>
          <w:szCs w:val="28"/>
        </w:rPr>
        <w:t xml:space="preserve">Формирование, согласование, утверждение документов в рамках составления, утверждения и ведения сводной бюджетной росписи, </w:t>
      </w:r>
      <w:ins w:id="745" w:author="Афонина Елена Анатольевна" w:date="2019-06-11T11:02:00Z">
        <w:r w:rsidR="001F7D8D">
          <w:rPr>
            <w:szCs w:val="28"/>
          </w:rPr>
          <w:t xml:space="preserve">лимитов бюджетных обязательств, </w:t>
        </w:r>
      </w:ins>
      <w:r w:rsidR="001A5277" w:rsidRPr="003C79E2">
        <w:rPr>
          <w:szCs w:val="28"/>
        </w:rPr>
        <w:t xml:space="preserve">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АС </w:t>
      </w:r>
      <w:ins w:id="746" w:author="Афонина Елена Анатольевна" w:date="2019-06-11T11:02:00Z">
        <w:r w:rsidR="001F7D8D">
          <w:rPr>
            <w:szCs w:val="28"/>
          </w:rPr>
          <w:t>«</w:t>
        </w:r>
      </w:ins>
      <w:del w:id="747" w:author="Афонина Елена Анатольевна" w:date="2019-06-11T11:02:00Z">
        <w:r w:rsidR="001A5277" w:rsidRPr="003C79E2" w:rsidDel="001F7D8D">
          <w:rPr>
            <w:szCs w:val="28"/>
          </w:rPr>
          <w:delText>"</w:delText>
        </w:r>
      </w:del>
      <w:del w:id="748" w:author="Афонина Елена Анатольевна" w:date="2019-06-11T11:07:00Z">
        <w:r w:rsidR="001A5277" w:rsidRPr="003C79E2" w:rsidDel="001F7D8D">
          <w:rPr>
            <w:szCs w:val="28"/>
          </w:rPr>
          <w:delText>Бюджет</w:delText>
        </w:r>
      </w:del>
      <w:ins w:id="749" w:author="Афонина Елена Анатольевна" w:date="2019-06-11T11:07:00Z">
        <w:r w:rsidR="001F7D8D">
          <w:rPr>
            <w:szCs w:val="28"/>
          </w:rPr>
          <w:t>«Бюджет»</w:t>
        </w:r>
      </w:ins>
      <w:del w:id="750" w:author="Афонина Елена Анатольевна" w:date="2019-06-11T11:02:00Z">
        <w:r w:rsidR="001A5277" w:rsidRPr="003C79E2" w:rsidDel="001F7D8D">
          <w:rPr>
            <w:szCs w:val="28"/>
          </w:rPr>
          <w:delText>"</w:delText>
        </w:r>
      </w:del>
      <w:r w:rsidR="001A5277" w:rsidRPr="003C79E2">
        <w:rPr>
          <w:szCs w:val="28"/>
        </w:rPr>
        <w:t xml:space="preserve"> с применением ЭП.</w:t>
      </w:r>
    </w:p>
    <w:p w:rsidR="001A5277" w:rsidRPr="003C79E2" w:rsidRDefault="002E1867">
      <w:pPr>
        <w:widowControl w:val="0"/>
        <w:autoSpaceDE w:val="0"/>
        <w:autoSpaceDN w:val="0"/>
        <w:ind w:firstLine="709"/>
        <w:rPr>
          <w:szCs w:val="28"/>
        </w:rPr>
        <w:pPrChange w:id="751" w:author="Афонина Елена Анатольевна" w:date="2019-06-11T11:07:00Z">
          <w:pPr>
            <w:widowControl w:val="0"/>
            <w:autoSpaceDE w:val="0"/>
            <w:autoSpaceDN w:val="0"/>
            <w:spacing w:before="220"/>
            <w:ind w:firstLine="540"/>
          </w:pPr>
        </w:pPrChange>
      </w:pPr>
      <w:r>
        <w:rPr>
          <w:szCs w:val="28"/>
        </w:rPr>
        <w:t>60</w:t>
      </w:r>
      <w:r w:rsidR="001A5277" w:rsidRPr="009A5665">
        <w:rPr>
          <w:szCs w:val="28"/>
        </w:rPr>
        <w:t>.</w:t>
      </w:r>
      <w:ins w:id="752" w:author="Афонина Елена Анатольевна" w:date="2019-06-11T11:02:00Z">
        <w:r w:rsidR="001F7D8D">
          <w:rPr>
            <w:szCs w:val="28"/>
          </w:rPr>
          <w:t> </w:t>
        </w:r>
      </w:ins>
      <w:del w:id="753" w:author="Афонина Елена Анатольевна" w:date="2019-06-11T11:02:00Z">
        <w:r w:rsidR="001A5277" w:rsidRPr="009A5665" w:rsidDel="001F7D8D">
          <w:rPr>
            <w:szCs w:val="28"/>
          </w:rPr>
          <w:delText xml:space="preserve"> </w:delText>
        </w:r>
      </w:del>
      <w:r w:rsidR="001A5277" w:rsidRPr="009A5665">
        <w:rPr>
          <w:szCs w:val="28"/>
        </w:rPr>
        <w:t xml:space="preserve">Наряду с электронными документами в рамках настоящего Порядка </w:t>
      </w:r>
      <w:r w:rsidR="003C79E2" w:rsidRPr="009A5665">
        <w:rPr>
          <w:szCs w:val="28"/>
        </w:rPr>
        <w:t xml:space="preserve">финансовым органом </w:t>
      </w:r>
      <w:r w:rsidR="001A5277" w:rsidRPr="009A5665">
        <w:rPr>
          <w:szCs w:val="28"/>
        </w:rPr>
        <w:t>на бумажном носителе утверждаются следующие</w:t>
      </w:r>
      <w:r w:rsidR="001A5277" w:rsidRPr="003C79E2">
        <w:rPr>
          <w:szCs w:val="28"/>
        </w:rPr>
        <w:t xml:space="preserve"> документы:</w:t>
      </w:r>
    </w:p>
    <w:p w:rsidR="001A5277" w:rsidRPr="003C79E2" w:rsidRDefault="001A5277">
      <w:pPr>
        <w:widowControl w:val="0"/>
        <w:autoSpaceDE w:val="0"/>
        <w:autoSpaceDN w:val="0"/>
        <w:ind w:firstLine="709"/>
        <w:rPr>
          <w:szCs w:val="28"/>
        </w:rPr>
        <w:pPrChange w:id="754" w:author="Афонина Елена Анатольевна" w:date="2019-06-11T11:07:00Z">
          <w:pPr>
            <w:widowControl w:val="0"/>
            <w:autoSpaceDE w:val="0"/>
            <w:autoSpaceDN w:val="0"/>
            <w:spacing w:before="220"/>
            <w:ind w:firstLine="540"/>
          </w:pPr>
        </w:pPrChange>
      </w:pPr>
      <w:r w:rsidRPr="003C79E2">
        <w:rPr>
          <w:szCs w:val="28"/>
        </w:rPr>
        <w:t>1)</w:t>
      </w:r>
      <w:ins w:id="755" w:author="Афонина Елена Анатольевна" w:date="2019-06-11T11:03:00Z">
        <w:r w:rsidR="001F7D8D">
          <w:rPr>
            <w:szCs w:val="28"/>
          </w:rPr>
          <w:t> </w:t>
        </w:r>
      </w:ins>
      <w:del w:id="756" w:author="Афонина Елена Анатольевна" w:date="2019-06-11T11:03:00Z">
        <w:r w:rsidRPr="003C79E2" w:rsidDel="001F7D8D">
          <w:rPr>
            <w:szCs w:val="28"/>
          </w:rPr>
          <w:delText xml:space="preserve"> </w:delText>
        </w:r>
      </w:del>
      <w:r w:rsidRPr="003C79E2">
        <w:rPr>
          <w:szCs w:val="28"/>
        </w:rPr>
        <w:t xml:space="preserve">сводная бюджетная роспись по форме согласно </w:t>
      </w:r>
      <w:r w:rsidR="00B9365E">
        <w:fldChar w:fldCharType="begin"/>
      </w:r>
      <w:r w:rsidR="00B9365E">
        <w:instrText xml:space="preserve"> HYPERLINK \l "P337" </w:instrText>
      </w:r>
      <w:r w:rsidR="00B9365E">
        <w:fldChar w:fldCharType="separate"/>
      </w:r>
      <w:r w:rsidR="008D549B">
        <w:rPr>
          <w:color w:val="000000" w:themeColor="text1"/>
          <w:szCs w:val="28"/>
        </w:rPr>
        <w:t>приложению №</w:t>
      </w:r>
      <w:ins w:id="757" w:author="Афонина Елена Анатольевна" w:date="2019-06-11T11:03:00Z">
        <w:r w:rsidR="001F7D8D">
          <w:rPr>
            <w:color w:val="000000" w:themeColor="text1"/>
            <w:szCs w:val="28"/>
          </w:rPr>
          <w:t> </w:t>
        </w:r>
      </w:ins>
      <w:r w:rsidRPr="0094194A">
        <w:rPr>
          <w:color w:val="000000" w:themeColor="text1"/>
          <w:szCs w:val="28"/>
        </w:rPr>
        <w:t>1</w:t>
      </w:r>
      <w:r w:rsidR="00B9365E">
        <w:rPr>
          <w:color w:val="000000" w:themeColor="text1"/>
          <w:szCs w:val="28"/>
        </w:rPr>
        <w:fldChar w:fldCharType="end"/>
      </w:r>
      <w:r w:rsidRPr="003C79E2">
        <w:rPr>
          <w:szCs w:val="28"/>
        </w:rPr>
        <w:t xml:space="preserve"> к </w:t>
      </w:r>
      <w:r w:rsidRPr="003C79E2">
        <w:rPr>
          <w:szCs w:val="28"/>
        </w:rPr>
        <w:lastRenderedPageBreak/>
        <w:t>настоящему Порядку;</w:t>
      </w:r>
    </w:p>
    <w:p w:rsidR="001A5277" w:rsidRPr="003C79E2" w:rsidRDefault="001A5277">
      <w:pPr>
        <w:widowControl w:val="0"/>
        <w:autoSpaceDE w:val="0"/>
        <w:autoSpaceDN w:val="0"/>
        <w:ind w:firstLine="709"/>
        <w:rPr>
          <w:szCs w:val="28"/>
        </w:rPr>
        <w:pPrChange w:id="758" w:author="Афонина Елена Анатольевна" w:date="2019-06-11T11:07:00Z">
          <w:pPr>
            <w:widowControl w:val="0"/>
            <w:autoSpaceDE w:val="0"/>
            <w:autoSpaceDN w:val="0"/>
            <w:spacing w:before="220"/>
            <w:ind w:firstLine="540"/>
          </w:pPr>
        </w:pPrChange>
      </w:pPr>
      <w:r w:rsidRPr="003C79E2">
        <w:rPr>
          <w:szCs w:val="28"/>
        </w:rPr>
        <w:t>2)</w:t>
      </w:r>
      <w:ins w:id="759" w:author="Афонина Елена Анатольевна" w:date="2019-06-11T11:03:00Z">
        <w:r w:rsidR="001F7D8D">
          <w:rPr>
            <w:szCs w:val="28"/>
          </w:rPr>
          <w:t> </w:t>
        </w:r>
      </w:ins>
      <w:del w:id="760" w:author="Афонина Елена Анатольевна" w:date="2019-06-11T11:03:00Z">
        <w:r w:rsidRPr="003C79E2" w:rsidDel="001F7D8D">
          <w:rPr>
            <w:szCs w:val="28"/>
          </w:rPr>
          <w:delText xml:space="preserve"> </w:delText>
        </w:r>
      </w:del>
      <w:r w:rsidRPr="003C79E2">
        <w:rPr>
          <w:szCs w:val="28"/>
        </w:rPr>
        <w:t xml:space="preserve">лимиты бюджетных обязательств по форме согласно </w:t>
      </w:r>
      <w:r w:rsidR="008D549B">
        <w:rPr>
          <w:rFonts w:eastAsiaTheme="minorEastAsia"/>
          <w:szCs w:val="28"/>
        </w:rPr>
        <w:t>приложению №</w:t>
      </w:r>
      <w:ins w:id="761" w:author="Афонина Елена Анатольевна" w:date="2019-06-11T11:03:00Z">
        <w:r w:rsidR="001F7D8D">
          <w:rPr>
            <w:rFonts w:eastAsiaTheme="minorEastAsia"/>
            <w:szCs w:val="28"/>
          </w:rPr>
          <w:t> </w:t>
        </w:r>
      </w:ins>
      <w:r w:rsidR="008D549B">
        <w:t>4</w:t>
      </w:r>
      <w:r w:rsidRPr="003C79E2">
        <w:rPr>
          <w:szCs w:val="28"/>
        </w:rPr>
        <w:t xml:space="preserve"> к настоящему Порядку;</w:t>
      </w:r>
    </w:p>
    <w:p w:rsidR="001A5277" w:rsidRPr="003C79E2" w:rsidRDefault="001A5277">
      <w:pPr>
        <w:widowControl w:val="0"/>
        <w:autoSpaceDE w:val="0"/>
        <w:autoSpaceDN w:val="0"/>
        <w:ind w:firstLine="709"/>
        <w:rPr>
          <w:szCs w:val="28"/>
        </w:rPr>
        <w:pPrChange w:id="762" w:author="Афонина Елена Анатольевна" w:date="2019-06-11T11:07:00Z">
          <w:pPr>
            <w:widowControl w:val="0"/>
            <w:autoSpaceDE w:val="0"/>
            <w:autoSpaceDN w:val="0"/>
            <w:spacing w:before="220"/>
            <w:ind w:firstLine="540"/>
          </w:pPr>
        </w:pPrChange>
      </w:pPr>
      <w:r w:rsidRPr="003C79E2">
        <w:rPr>
          <w:szCs w:val="28"/>
        </w:rPr>
        <w:t>3)</w:t>
      </w:r>
      <w:ins w:id="763" w:author="Афонина Елена Анатольевна" w:date="2019-06-11T11:03:00Z">
        <w:r w:rsidR="001F7D8D">
          <w:rPr>
            <w:szCs w:val="28"/>
          </w:rPr>
          <w:t> </w:t>
        </w:r>
      </w:ins>
      <w:del w:id="764" w:author="Афонина Елена Анатольевна" w:date="2019-06-11T11:03:00Z">
        <w:r w:rsidRPr="003C79E2" w:rsidDel="001F7D8D">
          <w:rPr>
            <w:szCs w:val="28"/>
          </w:rPr>
          <w:delText xml:space="preserve"> </w:delText>
        </w:r>
      </w:del>
      <w:r w:rsidRPr="003C79E2">
        <w:rPr>
          <w:szCs w:val="28"/>
        </w:rPr>
        <w:t xml:space="preserve">изменения сводной бюджетной росписи на плановый период по форме согласно </w:t>
      </w:r>
      <w:r w:rsidR="008D549B">
        <w:rPr>
          <w:rFonts w:eastAsiaTheme="minorEastAsia"/>
          <w:szCs w:val="28"/>
        </w:rPr>
        <w:t>приложению №</w:t>
      </w:r>
      <w:ins w:id="765" w:author="Афонина Елена Анатольевна" w:date="2019-06-11T11:03:00Z">
        <w:r w:rsidR="001F7D8D">
          <w:rPr>
            <w:rFonts w:eastAsiaTheme="minorEastAsia"/>
            <w:szCs w:val="28"/>
          </w:rPr>
          <w:t> </w:t>
        </w:r>
      </w:ins>
      <w:r w:rsidR="008D549B">
        <w:rPr>
          <w:rFonts w:eastAsiaTheme="minorEastAsia"/>
          <w:szCs w:val="28"/>
        </w:rPr>
        <w:t>11</w:t>
      </w:r>
      <w:r w:rsidRPr="003C79E2">
        <w:rPr>
          <w:szCs w:val="28"/>
        </w:rPr>
        <w:t>к настоящему Порядку;</w:t>
      </w:r>
    </w:p>
    <w:p w:rsidR="001A5277" w:rsidRDefault="001A5277">
      <w:pPr>
        <w:widowControl w:val="0"/>
        <w:autoSpaceDE w:val="0"/>
        <w:autoSpaceDN w:val="0"/>
        <w:ind w:firstLine="709"/>
        <w:rPr>
          <w:ins w:id="766" w:author="Афонина Елена Анатольевна" w:date="2019-06-14T15:10:00Z"/>
          <w:szCs w:val="28"/>
        </w:rPr>
        <w:pPrChange w:id="767" w:author="Афонина Елена Анатольевна" w:date="2019-06-11T11:07:00Z">
          <w:pPr>
            <w:widowControl w:val="0"/>
            <w:autoSpaceDE w:val="0"/>
            <w:autoSpaceDN w:val="0"/>
            <w:spacing w:before="220"/>
            <w:ind w:firstLine="540"/>
          </w:pPr>
        </w:pPrChange>
      </w:pPr>
      <w:r w:rsidRPr="003C79E2">
        <w:rPr>
          <w:szCs w:val="28"/>
        </w:rPr>
        <w:t>4)</w:t>
      </w:r>
      <w:ins w:id="768" w:author="Афонина Елена Анатольевна" w:date="2019-06-11T11:03:00Z">
        <w:r w:rsidR="001F7D8D">
          <w:rPr>
            <w:szCs w:val="28"/>
          </w:rPr>
          <w:t> </w:t>
        </w:r>
      </w:ins>
      <w:del w:id="769" w:author="Афонина Елена Анатольевна" w:date="2019-06-11T11:03:00Z">
        <w:r w:rsidRPr="003C79E2" w:rsidDel="001F7D8D">
          <w:rPr>
            <w:szCs w:val="28"/>
          </w:rPr>
          <w:delText xml:space="preserve"> </w:delText>
        </w:r>
      </w:del>
      <w:r w:rsidRPr="003C79E2">
        <w:rPr>
          <w:szCs w:val="28"/>
        </w:rPr>
        <w:t xml:space="preserve">изменения лимитов бюджетных обязательств на плановый период по форме согласно </w:t>
      </w:r>
      <w:r w:rsidR="008D549B">
        <w:rPr>
          <w:rFonts w:eastAsiaTheme="minorEastAsia"/>
          <w:szCs w:val="28"/>
        </w:rPr>
        <w:t>приложению №</w:t>
      </w:r>
      <w:ins w:id="770" w:author="Афонина Елена Анатольевна" w:date="2019-06-11T11:03:00Z">
        <w:r w:rsidR="001F7D8D">
          <w:rPr>
            <w:rFonts w:eastAsiaTheme="minorEastAsia"/>
            <w:szCs w:val="28"/>
          </w:rPr>
          <w:t> </w:t>
        </w:r>
      </w:ins>
      <w:r w:rsidR="008D549B">
        <w:rPr>
          <w:rFonts w:eastAsiaTheme="minorEastAsia"/>
          <w:szCs w:val="28"/>
        </w:rPr>
        <w:t>12</w:t>
      </w:r>
      <w:r w:rsidRPr="003C79E2">
        <w:rPr>
          <w:szCs w:val="28"/>
        </w:rPr>
        <w:t>к настоящему Порядку.</w:t>
      </w:r>
    </w:p>
    <w:p w:rsidR="00382D01" w:rsidRPr="00DB57A7" w:rsidRDefault="00382D01" w:rsidP="00382D01">
      <w:pPr>
        <w:widowControl w:val="0"/>
        <w:autoSpaceDE w:val="0"/>
        <w:autoSpaceDN w:val="0"/>
        <w:adjustRightInd w:val="0"/>
        <w:ind w:firstLine="709"/>
        <w:rPr>
          <w:ins w:id="771" w:author="Афонина Елена Анатольевна" w:date="2019-06-14T15:10:00Z"/>
          <w:color w:val="0D0D0D"/>
          <w:szCs w:val="28"/>
        </w:rPr>
      </w:pPr>
      <w:ins w:id="772" w:author="Афонина Елена Анатольевна" w:date="2019-06-14T15:10:00Z">
        <w:r>
          <w:rPr>
            <w:szCs w:val="28"/>
          </w:rPr>
          <w:t>61</w:t>
        </w:r>
        <w:r w:rsidRPr="00822BE0">
          <w:rPr>
            <w:szCs w:val="28"/>
          </w:rPr>
          <w:t>. </w:t>
        </w:r>
        <w:r w:rsidRPr="00822BE0">
          <w:rPr>
            <w:color w:val="0D0D0D"/>
            <w:szCs w:val="28"/>
            <w:rPrChange w:id="773" w:author="Функ" w:date="2019-07-24T14:04:00Z">
              <w:rPr>
                <w:color w:val="0D0D0D"/>
                <w:szCs w:val="28"/>
                <w:highlight w:val="yellow"/>
              </w:rPr>
            </w:rPrChange>
          </w:rPr>
          <w:t xml:space="preserve">В рамках </w:t>
        </w:r>
      </w:ins>
      <w:ins w:id="774" w:author="Афонина Елена Анатольевна" w:date="2019-06-14T15:11:00Z">
        <w:r w:rsidRPr="00822BE0">
          <w:rPr>
            <w:szCs w:val="28"/>
          </w:rPr>
          <w:t>составления, утверждения и ведения сводной бюджетной росписи, лимитов бюджетных обязательств, бюджетных росписей</w:t>
        </w:r>
        <w:r w:rsidRPr="00822BE0">
          <w:rPr>
            <w:color w:val="0D0D0D"/>
            <w:szCs w:val="28"/>
            <w:rPrChange w:id="775" w:author="Функ" w:date="2019-07-24T14:04:00Z">
              <w:rPr>
                <w:color w:val="0D0D0D"/>
                <w:szCs w:val="28"/>
                <w:highlight w:val="yellow"/>
              </w:rPr>
            </w:rPrChange>
          </w:rPr>
          <w:t xml:space="preserve"> </w:t>
        </w:r>
      </w:ins>
      <w:ins w:id="776" w:author="Афонина Елена Анатольевна" w:date="2019-06-14T15:10:00Z">
        <w:r w:rsidRPr="00822BE0">
          <w:rPr>
            <w:color w:val="0D0D0D"/>
            <w:szCs w:val="28"/>
            <w:rPrChange w:id="777" w:author="Функ" w:date="2019-07-24T14:04:00Z">
              <w:rPr>
                <w:color w:val="0D0D0D"/>
                <w:szCs w:val="28"/>
                <w:highlight w:val="yellow"/>
              </w:rPr>
            </w:rPrChange>
          </w:rPr>
          <w:t xml:space="preserve">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ins>
    </w:p>
    <w:p w:rsidR="00382D01" w:rsidRPr="003C79E2" w:rsidDel="00382D01" w:rsidRDefault="00382D01">
      <w:pPr>
        <w:widowControl w:val="0"/>
        <w:autoSpaceDE w:val="0"/>
        <w:autoSpaceDN w:val="0"/>
        <w:ind w:firstLine="709"/>
        <w:rPr>
          <w:del w:id="778" w:author="Афонина Елена Анатольевна" w:date="2019-06-14T15:11:00Z"/>
          <w:szCs w:val="28"/>
        </w:rPr>
        <w:pPrChange w:id="779" w:author="Афонина Елена Анатольевна" w:date="2019-06-11T11:07:00Z">
          <w:pPr>
            <w:widowControl w:val="0"/>
            <w:autoSpaceDE w:val="0"/>
            <w:autoSpaceDN w:val="0"/>
            <w:spacing w:before="220"/>
            <w:ind w:firstLine="540"/>
          </w:pPr>
        </w:pPrChange>
      </w:pPr>
    </w:p>
    <w:p w:rsidR="001A5277" w:rsidRPr="009A5665" w:rsidRDefault="002E1867">
      <w:pPr>
        <w:widowControl w:val="0"/>
        <w:autoSpaceDE w:val="0"/>
        <w:autoSpaceDN w:val="0"/>
        <w:ind w:firstLine="709"/>
        <w:rPr>
          <w:szCs w:val="28"/>
        </w:rPr>
        <w:pPrChange w:id="780" w:author="Афонина Елена Анатольевна" w:date="2019-06-11T11:07:00Z">
          <w:pPr>
            <w:widowControl w:val="0"/>
            <w:autoSpaceDE w:val="0"/>
            <w:autoSpaceDN w:val="0"/>
            <w:spacing w:before="220"/>
            <w:ind w:firstLine="540"/>
          </w:pPr>
        </w:pPrChange>
      </w:pPr>
      <w:r>
        <w:rPr>
          <w:szCs w:val="28"/>
        </w:rPr>
        <w:t>6</w:t>
      </w:r>
      <w:ins w:id="781" w:author="Афонина Елена Анатольевна" w:date="2019-06-14T15:11:00Z">
        <w:r w:rsidR="00382D01">
          <w:rPr>
            <w:szCs w:val="28"/>
          </w:rPr>
          <w:t>2</w:t>
        </w:r>
      </w:ins>
      <w:del w:id="782" w:author="Афонина Елена Анатольевна" w:date="2019-06-14T15:11:00Z">
        <w:r w:rsidDel="00382D01">
          <w:rPr>
            <w:szCs w:val="28"/>
          </w:rPr>
          <w:delText>1</w:delText>
        </w:r>
      </w:del>
      <w:r w:rsidR="001A5277" w:rsidRPr="003C79E2">
        <w:rPr>
          <w:szCs w:val="28"/>
        </w:rPr>
        <w:t>.</w:t>
      </w:r>
      <w:ins w:id="783" w:author="Афонина Елена Анатольевна" w:date="2019-06-11T11:03:00Z">
        <w:r w:rsidR="001F7D8D">
          <w:rPr>
            <w:szCs w:val="28"/>
          </w:rPr>
          <w:t> </w:t>
        </w:r>
      </w:ins>
      <w:del w:id="784" w:author="Афонина Елена Анатольевна" w:date="2019-06-11T11:03:00Z">
        <w:r w:rsidR="001A5277" w:rsidRPr="003C79E2" w:rsidDel="001F7D8D">
          <w:rPr>
            <w:szCs w:val="28"/>
          </w:rPr>
          <w:delText xml:space="preserve"> </w:delText>
        </w:r>
      </w:del>
      <w:r w:rsidR="001A5277" w:rsidRPr="003C79E2">
        <w:rPr>
          <w:szCs w:val="28"/>
        </w:rPr>
        <w:t xml:space="preserve">В целях формирования электронных документов, их направления и иного информационного обмена в связи с исполнением настоящего Порядка </w:t>
      </w:r>
      <w:r w:rsidR="00FB7A75" w:rsidRPr="009A5665">
        <w:rPr>
          <w:szCs w:val="28"/>
        </w:rPr>
        <w:t xml:space="preserve">администраторам </w:t>
      </w:r>
      <w:r w:rsidR="00FB7A75" w:rsidRPr="008D549B">
        <w:rPr>
          <w:szCs w:val="28"/>
        </w:rPr>
        <w:t>(</w:t>
      </w:r>
      <w:r w:rsidR="006D2D43" w:rsidRPr="008D549B">
        <w:rPr>
          <w:szCs w:val="28"/>
        </w:rPr>
        <w:t xml:space="preserve">распорядителям, </w:t>
      </w:r>
      <w:r w:rsidR="001A5277" w:rsidRPr="008D549B">
        <w:rPr>
          <w:color w:val="000000" w:themeColor="text1"/>
          <w:szCs w:val="28"/>
        </w:rPr>
        <w:t>получателям</w:t>
      </w:r>
      <w:r w:rsidR="00FB7A75" w:rsidRPr="008D549B">
        <w:rPr>
          <w:color w:val="000000" w:themeColor="text1"/>
          <w:szCs w:val="28"/>
        </w:rPr>
        <w:t>)</w:t>
      </w:r>
      <w:r w:rsidR="001A5277" w:rsidRPr="008D549B">
        <w:rPr>
          <w:color w:val="000000" w:themeColor="text1"/>
          <w:szCs w:val="28"/>
        </w:rPr>
        <w:t xml:space="preserve"> бюджетных средств</w:t>
      </w:r>
      <w:r w:rsidR="001A5277" w:rsidRPr="009A5665">
        <w:rPr>
          <w:color w:val="000000" w:themeColor="text1"/>
          <w:szCs w:val="28"/>
        </w:rPr>
        <w:t xml:space="preserve"> </w:t>
      </w:r>
      <w:r w:rsidR="001A5277" w:rsidRPr="009A5665">
        <w:rPr>
          <w:szCs w:val="28"/>
        </w:rPr>
        <w:t xml:space="preserve">предоставляется доступ к АС </w:t>
      </w:r>
      <w:ins w:id="785" w:author="Афонина Елена Анатольевна" w:date="2019-06-11T11:03:00Z">
        <w:r w:rsidR="001F7D8D">
          <w:rPr>
            <w:szCs w:val="28"/>
          </w:rPr>
          <w:t>«</w:t>
        </w:r>
      </w:ins>
      <w:del w:id="786" w:author="Афонина Елена Анатольевна" w:date="2019-06-11T11:03:00Z">
        <w:r w:rsidR="001A5277" w:rsidRPr="009A5665" w:rsidDel="001F7D8D">
          <w:rPr>
            <w:szCs w:val="28"/>
          </w:rPr>
          <w:delText>"</w:delText>
        </w:r>
      </w:del>
      <w:del w:id="787" w:author="Афонина Елена Анатольевна" w:date="2019-06-11T11:07:00Z">
        <w:r w:rsidR="001A5277" w:rsidRPr="009A5665" w:rsidDel="001F7D8D">
          <w:rPr>
            <w:szCs w:val="28"/>
          </w:rPr>
          <w:delText>Бюджет</w:delText>
        </w:r>
      </w:del>
      <w:ins w:id="788" w:author="Афонина Елена Анатольевна" w:date="2019-06-11T11:07:00Z">
        <w:r w:rsidR="001F7D8D">
          <w:rPr>
            <w:szCs w:val="28"/>
          </w:rPr>
          <w:t>«Бюджет»</w:t>
        </w:r>
      </w:ins>
      <w:del w:id="789" w:author="Афонина Елена Анатольевна" w:date="2019-06-11T11:03:00Z">
        <w:r w:rsidR="001A5277" w:rsidRPr="009A5665" w:rsidDel="001F7D8D">
          <w:rPr>
            <w:szCs w:val="28"/>
          </w:rPr>
          <w:delText>"</w:delText>
        </w:r>
      </w:del>
      <w:r w:rsidR="001A5277" w:rsidRPr="009A5665">
        <w:rPr>
          <w:szCs w:val="28"/>
        </w:rPr>
        <w:t>.</w:t>
      </w:r>
    </w:p>
    <w:p w:rsidR="00B32A09" w:rsidRDefault="001A5277">
      <w:pPr>
        <w:widowControl w:val="0"/>
        <w:autoSpaceDE w:val="0"/>
        <w:autoSpaceDN w:val="0"/>
        <w:ind w:firstLine="709"/>
        <w:rPr>
          <w:szCs w:val="28"/>
        </w:rPr>
        <w:pPrChange w:id="790" w:author="Афонина Елена Анатольевна" w:date="2019-06-11T11:07:00Z">
          <w:pPr>
            <w:widowControl w:val="0"/>
            <w:autoSpaceDE w:val="0"/>
            <w:autoSpaceDN w:val="0"/>
            <w:spacing w:before="220"/>
            <w:ind w:firstLine="540"/>
          </w:pPr>
        </w:pPrChange>
      </w:pPr>
      <w:r w:rsidRPr="008D549B">
        <w:rPr>
          <w:szCs w:val="28"/>
        </w:rPr>
        <w:t xml:space="preserve">Объем прав доступа к АС </w:t>
      </w:r>
      <w:ins w:id="791" w:author="Афонина Елена Анатольевна" w:date="2019-06-11T11:03:00Z">
        <w:r w:rsidR="001F7D8D">
          <w:rPr>
            <w:szCs w:val="28"/>
          </w:rPr>
          <w:t>«</w:t>
        </w:r>
      </w:ins>
      <w:del w:id="792" w:author="Афонина Елена Анатольевна" w:date="2019-06-11T11:03:00Z">
        <w:r w:rsidRPr="008D549B" w:rsidDel="001F7D8D">
          <w:rPr>
            <w:szCs w:val="28"/>
          </w:rPr>
          <w:delText>"</w:delText>
        </w:r>
      </w:del>
      <w:del w:id="793" w:author="Афонина Елена Анатольевна" w:date="2019-06-11T11:07:00Z">
        <w:r w:rsidRPr="008D549B" w:rsidDel="001F7D8D">
          <w:rPr>
            <w:szCs w:val="28"/>
          </w:rPr>
          <w:delText>Бюджет</w:delText>
        </w:r>
      </w:del>
      <w:ins w:id="794" w:author="Афонина Елена Анатольевна" w:date="2019-06-11T11:07:00Z">
        <w:r w:rsidR="001F7D8D">
          <w:rPr>
            <w:szCs w:val="28"/>
          </w:rPr>
          <w:t>«Бюджет»</w:t>
        </w:r>
      </w:ins>
      <w:del w:id="795" w:author="Афонина Елена Анатольевна" w:date="2019-06-11T11:03:00Z">
        <w:r w:rsidRPr="008D549B" w:rsidDel="001F7D8D">
          <w:rPr>
            <w:szCs w:val="28"/>
          </w:rPr>
          <w:delText>"</w:delText>
        </w:r>
      </w:del>
      <w:r w:rsidRPr="008D549B">
        <w:rPr>
          <w:szCs w:val="28"/>
        </w:rPr>
        <w:t xml:space="preserve"> определяется в соответствии с заключенными в установленном порядке соглашениями (договорами) об информационном взаимодействии</w:t>
      </w:r>
      <w:r w:rsidR="00B32A09">
        <w:rPr>
          <w:szCs w:val="28"/>
        </w:rPr>
        <w:t>.</w:t>
      </w:r>
      <w:r w:rsidRPr="008D549B">
        <w:rPr>
          <w:szCs w:val="28"/>
        </w:rPr>
        <w:t xml:space="preserve"> </w:t>
      </w:r>
    </w:p>
    <w:p w:rsidR="001F7D8D" w:rsidRPr="009A5665" w:rsidDel="00822BE0" w:rsidRDefault="002E1867">
      <w:pPr>
        <w:widowControl w:val="0"/>
        <w:autoSpaceDE w:val="0"/>
        <w:autoSpaceDN w:val="0"/>
        <w:ind w:firstLine="709"/>
        <w:rPr>
          <w:del w:id="796" w:author="Функ" w:date="2019-07-24T14:04:00Z"/>
          <w:szCs w:val="28"/>
        </w:rPr>
      </w:pPr>
      <w:r>
        <w:rPr>
          <w:szCs w:val="28"/>
        </w:rPr>
        <w:t>6</w:t>
      </w:r>
      <w:ins w:id="797" w:author="Афонина Елена Анатольевна" w:date="2019-06-14T15:11:00Z">
        <w:r w:rsidR="00382D01">
          <w:rPr>
            <w:szCs w:val="28"/>
          </w:rPr>
          <w:t>3</w:t>
        </w:r>
      </w:ins>
      <w:del w:id="798" w:author="Афонина Елена Анатольевна" w:date="2019-06-14T15:11:00Z">
        <w:r w:rsidDel="00382D01">
          <w:rPr>
            <w:szCs w:val="28"/>
          </w:rPr>
          <w:delText>2</w:delText>
        </w:r>
      </w:del>
      <w:r w:rsidR="001A5277" w:rsidRPr="009A5665">
        <w:rPr>
          <w:szCs w:val="28"/>
        </w:rPr>
        <w:t>.</w:t>
      </w:r>
      <w:ins w:id="799" w:author="Афонина Елена Анатольевна" w:date="2019-06-11T11:04:00Z">
        <w:r w:rsidR="001F7D8D">
          <w:rPr>
            <w:szCs w:val="28"/>
          </w:rPr>
          <w:t> </w:t>
        </w:r>
      </w:ins>
      <w:del w:id="800" w:author="Афонина Елена Анатольевна" w:date="2019-06-11T11:04:00Z">
        <w:r w:rsidR="001A5277" w:rsidRPr="009A5665" w:rsidDel="001F7D8D">
          <w:rPr>
            <w:szCs w:val="28"/>
          </w:rPr>
          <w:delText xml:space="preserve"> </w:delText>
        </w:r>
      </w:del>
      <w:r w:rsidR="001A5277" w:rsidRPr="009A5665">
        <w:rPr>
          <w:szCs w:val="28"/>
        </w:rPr>
        <w:t xml:space="preserve">В случае отсутствия у </w:t>
      </w:r>
      <w:r w:rsidR="00FB7A75" w:rsidRPr="009A5665">
        <w:rPr>
          <w:szCs w:val="28"/>
        </w:rPr>
        <w:t>администраторов (</w:t>
      </w:r>
      <w:r w:rsidR="000A2146" w:rsidRPr="009A5665">
        <w:rPr>
          <w:i/>
          <w:szCs w:val="28"/>
        </w:rPr>
        <w:t>распорядителей</w:t>
      </w:r>
      <w:r w:rsidR="000A2146" w:rsidRPr="009A5665">
        <w:rPr>
          <w:szCs w:val="28"/>
        </w:rPr>
        <w:t xml:space="preserve">, </w:t>
      </w:r>
      <w:r w:rsidR="001A5277" w:rsidRPr="009A5665">
        <w:rPr>
          <w:szCs w:val="28"/>
        </w:rPr>
        <w:t>получателей</w:t>
      </w:r>
      <w:r w:rsidR="00FB7A75" w:rsidRPr="009A5665">
        <w:rPr>
          <w:szCs w:val="28"/>
        </w:rPr>
        <w:t>)</w:t>
      </w:r>
      <w:r w:rsidR="001A5277" w:rsidRPr="009A5665">
        <w:rPr>
          <w:szCs w:val="28"/>
        </w:rPr>
        <w:t xml:space="preserve"> бюджетных средств технической возможности информационного взаимодействия в АС </w:t>
      </w:r>
      <w:ins w:id="801" w:author="Афонина Елена Анатольевна" w:date="2019-06-11T11:04:00Z">
        <w:r w:rsidR="001F7D8D">
          <w:rPr>
            <w:szCs w:val="28"/>
          </w:rPr>
          <w:t>«</w:t>
        </w:r>
      </w:ins>
      <w:del w:id="802" w:author="Афонина Елена Анатольевна" w:date="2019-06-11T11:04:00Z">
        <w:r w:rsidR="001A5277" w:rsidRPr="009A5665" w:rsidDel="001F7D8D">
          <w:rPr>
            <w:szCs w:val="28"/>
          </w:rPr>
          <w:delText>"</w:delText>
        </w:r>
      </w:del>
      <w:del w:id="803" w:author="Афонина Елена Анатольевна" w:date="2019-06-11T11:07:00Z">
        <w:r w:rsidR="001A5277" w:rsidRPr="009A5665" w:rsidDel="001F7D8D">
          <w:rPr>
            <w:szCs w:val="28"/>
          </w:rPr>
          <w:delText>Бюджет</w:delText>
        </w:r>
      </w:del>
      <w:ins w:id="804" w:author="Афонина Елена Анатольевна" w:date="2019-06-11T11:07:00Z">
        <w:r w:rsidR="001F7D8D">
          <w:rPr>
            <w:szCs w:val="28"/>
          </w:rPr>
          <w:t>«Бюджет»</w:t>
        </w:r>
      </w:ins>
      <w:del w:id="805" w:author="Афонина Елена Анатольевна" w:date="2019-06-11T11:04:00Z">
        <w:r w:rsidR="001A5277" w:rsidRPr="009A5665" w:rsidDel="001F7D8D">
          <w:rPr>
            <w:szCs w:val="28"/>
          </w:rPr>
          <w:delText>"</w:delText>
        </w:r>
      </w:del>
      <w:r w:rsidR="001A5277" w:rsidRPr="009A5665">
        <w:rPr>
          <w:szCs w:val="28"/>
        </w:rPr>
        <w:t xml:space="preserve"> с применением ЭП, информационное взаимодействие осуществляется ими с использованием </w:t>
      </w:r>
      <w:moveToRangeStart w:id="806" w:author="Афонина Елена Анатольевна" w:date="2019-06-11T11:05:00Z" w:name="move11143522"/>
      <w:moveTo w:id="807" w:author="Афонина Елена Анатольевна" w:date="2019-06-11T11:05:00Z">
        <w:r w:rsidR="001F7D8D">
          <w:rPr>
            <w:szCs w:val="28"/>
          </w:rPr>
          <w:t>оф</w:t>
        </w:r>
        <w:r w:rsidR="001F7D8D" w:rsidRPr="009A5665">
          <w:rPr>
            <w:szCs w:val="28"/>
          </w:rPr>
          <w:t>ормленных в соответствии с установленными требованиями документов на бумажных и электронных носителях одновременно.</w:t>
        </w:r>
      </w:moveTo>
      <w:ins w:id="808" w:author="Функ" w:date="2019-07-24T14:04:00Z">
        <w:r w:rsidR="00822BE0" w:rsidRPr="009A5665" w:rsidDel="00822BE0">
          <w:rPr>
            <w:szCs w:val="28"/>
          </w:rPr>
          <w:t xml:space="preserve"> </w:t>
        </w:r>
      </w:ins>
    </w:p>
    <w:moveToRangeEnd w:id="806"/>
    <w:p w:rsidR="00C86DBA" w:rsidDel="00822BE0" w:rsidRDefault="00C86DBA">
      <w:pPr>
        <w:widowControl w:val="0"/>
        <w:autoSpaceDE w:val="0"/>
        <w:autoSpaceDN w:val="0"/>
        <w:ind w:firstLine="709"/>
        <w:rPr>
          <w:del w:id="809" w:author="Функ" w:date="2019-07-24T14:04:00Z"/>
          <w:szCs w:val="28"/>
        </w:rPr>
        <w:pPrChange w:id="810" w:author="Функ" w:date="2019-07-24T14:04:00Z">
          <w:pPr>
            <w:widowControl w:val="0"/>
            <w:autoSpaceDE w:val="0"/>
            <w:autoSpaceDN w:val="0"/>
            <w:spacing w:before="220"/>
            <w:ind w:firstLine="540"/>
          </w:pPr>
        </w:pPrChange>
      </w:pPr>
    </w:p>
    <w:p w:rsidR="001A5277" w:rsidRPr="009A5665" w:rsidDel="001F7D8D" w:rsidRDefault="00412F4E">
      <w:pPr>
        <w:widowControl w:val="0"/>
        <w:autoSpaceDE w:val="0"/>
        <w:autoSpaceDN w:val="0"/>
        <w:ind w:firstLine="709"/>
        <w:rPr>
          <w:szCs w:val="28"/>
        </w:rPr>
        <w:pPrChange w:id="811" w:author="Функ" w:date="2019-07-24T14:04:00Z">
          <w:pPr>
            <w:widowControl w:val="0"/>
            <w:autoSpaceDE w:val="0"/>
            <w:autoSpaceDN w:val="0"/>
            <w:spacing w:before="220"/>
            <w:ind w:firstLine="540"/>
          </w:pPr>
        </w:pPrChange>
      </w:pPr>
      <w:moveFromRangeStart w:id="812" w:author="Афонина Елена Анатольевна" w:date="2019-06-11T11:05:00Z" w:name="move11143522"/>
      <w:moveFrom w:id="813" w:author="Афонина Елена Анатольевна" w:date="2019-06-11T11:05:00Z">
        <w:del w:id="814" w:author="Функ" w:date="2019-07-24T14:04:00Z">
          <w:r w:rsidDel="00822BE0">
            <w:rPr>
              <w:szCs w:val="28"/>
            </w:rPr>
            <w:delText>оф</w:delText>
          </w:r>
          <w:r w:rsidR="001A5277" w:rsidRPr="009A5665" w:rsidDel="00822BE0">
            <w:rPr>
              <w:szCs w:val="28"/>
            </w:rPr>
            <w:delText>ормленных в соответствии с установленными требованиями документов на бумажных и электронных носителях одновременно.</w:delText>
          </w:r>
        </w:del>
      </w:moveFrom>
    </w:p>
    <w:moveFromRangeEnd w:id="812"/>
    <w:p w:rsidR="001A5277" w:rsidRPr="009A5665" w:rsidRDefault="002E1867">
      <w:pPr>
        <w:widowControl w:val="0"/>
        <w:autoSpaceDE w:val="0"/>
        <w:autoSpaceDN w:val="0"/>
        <w:ind w:firstLine="709"/>
        <w:rPr>
          <w:szCs w:val="28"/>
        </w:rPr>
        <w:pPrChange w:id="815" w:author="Афонина Елена Анатольевна" w:date="2019-06-11T11:07:00Z">
          <w:pPr>
            <w:widowControl w:val="0"/>
            <w:autoSpaceDE w:val="0"/>
            <w:autoSpaceDN w:val="0"/>
            <w:spacing w:before="220"/>
            <w:ind w:firstLine="540"/>
          </w:pPr>
        </w:pPrChange>
      </w:pPr>
      <w:r>
        <w:rPr>
          <w:szCs w:val="28"/>
        </w:rPr>
        <w:t>6</w:t>
      </w:r>
      <w:ins w:id="816" w:author="Афонина Елена Анатольевна" w:date="2019-06-14T15:11:00Z">
        <w:r w:rsidR="00382D01">
          <w:rPr>
            <w:szCs w:val="28"/>
          </w:rPr>
          <w:t>4</w:t>
        </w:r>
      </w:ins>
      <w:del w:id="817" w:author="Афонина Елена Анатольевна" w:date="2019-06-14T15:11:00Z">
        <w:r w:rsidDel="00382D01">
          <w:rPr>
            <w:szCs w:val="28"/>
          </w:rPr>
          <w:delText>3</w:delText>
        </w:r>
      </w:del>
      <w:r w:rsidR="001A5277" w:rsidRPr="009A5665">
        <w:rPr>
          <w:szCs w:val="28"/>
        </w:rPr>
        <w:t>.</w:t>
      </w:r>
      <w:ins w:id="818" w:author="Афонина Елена Анатольевна" w:date="2019-06-11T11:07:00Z">
        <w:r w:rsidR="001F7D8D">
          <w:rPr>
            <w:szCs w:val="28"/>
          </w:rPr>
          <w:t> </w:t>
        </w:r>
      </w:ins>
      <w:del w:id="819" w:author="Афонина Елена Анатольевна" w:date="2019-06-11T11:07:00Z">
        <w:r w:rsidR="001A5277" w:rsidRPr="009A5665" w:rsidDel="001F7D8D">
          <w:rPr>
            <w:szCs w:val="28"/>
          </w:rPr>
          <w:delText xml:space="preserve"> </w:delText>
        </w:r>
      </w:del>
      <w:r w:rsidR="001A5277" w:rsidRPr="009A5665">
        <w:rPr>
          <w:szCs w:val="28"/>
        </w:rPr>
        <w:t>В случае отсутствия у</w:t>
      </w:r>
      <w:r w:rsidR="000A2146" w:rsidRPr="009A5665">
        <w:rPr>
          <w:i/>
          <w:szCs w:val="28"/>
        </w:rPr>
        <w:t xml:space="preserve"> </w:t>
      </w:r>
      <w:r w:rsidR="00FB7A75" w:rsidRPr="009A5665">
        <w:rPr>
          <w:szCs w:val="28"/>
        </w:rPr>
        <w:t>администраторов</w:t>
      </w:r>
      <w:r w:rsidR="00FB7A75" w:rsidRPr="009A5665">
        <w:rPr>
          <w:i/>
          <w:szCs w:val="28"/>
        </w:rPr>
        <w:t xml:space="preserve"> (</w:t>
      </w:r>
      <w:r w:rsidR="000A2146" w:rsidRPr="009A5665">
        <w:rPr>
          <w:i/>
          <w:szCs w:val="28"/>
        </w:rPr>
        <w:t>распорядителей,</w:t>
      </w:r>
      <w:r w:rsidR="001A5277" w:rsidRPr="009A5665">
        <w:rPr>
          <w:szCs w:val="28"/>
        </w:rPr>
        <w:t xml:space="preserve"> получателей</w:t>
      </w:r>
      <w:r w:rsidR="00FB7A75" w:rsidRPr="009A5665">
        <w:rPr>
          <w:szCs w:val="28"/>
        </w:rPr>
        <w:t>)</w:t>
      </w:r>
      <w:r w:rsidR="001A5277" w:rsidRPr="009A5665">
        <w:rPr>
          <w:szCs w:val="28"/>
        </w:rPr>
        <w:t xml:space="preserve"> бюджетных средств непосредственного доступа к АС </w:t>
      </w:r>
      <w:ins w:id="820" w:author="Афонина Елена Анатольевна" w:date="2019-06-11T11:05:00Z">
        <w:r w:rsidR="001F7D8D">
          <w:rPr>
            <w:szCs w:val="28"/>
          </w:rPr>
          <w:t>«</w:t>
        </w:r>
      </w:ins>
      <w:del w:id="821" w:author="Афонина Елена Анатольевна" w:date="2019-06-11T11:05:00Z">
        <w:r w:rsidR="001A5277" w:rsidRPr="009A5665" w:rsidDel="001F7D8D">
          <w:rPr>
            <w:szCs w:val="28"/>
          </w:rPr>
          <w:delText>"</w:delText>
        </w:r>
      </w:del>
      <w:del w:id="822" w:author="Афонина Елена Анатольевна" w:date="2019-06-11T11:07:00Z">
        <w:r w:rsidR="001A5277" w:rsidRPr="009A5665" w:rsidDel="001F7D8D">
          <w:rPr>
            <w:szCs w:val="28"/>
          </w:rPr>
          <w:delText>Бюджет"</w:delText>
        </w:r>
      </w:del>
      <w:ins w:id="823" w:author="Афонина Елена Анатольевна" w:date="2019-06-11T11:07:00Z">
        <w:r w:rsidR="00A84B60">
          <w:rPr>
            <w:szCs w:val="28"/>
          </w:rPr>
          <w:t>«Бюджет</w:t>
        </w:r>
      </w:ins>
      <w:ins w:id="824" w:author="Афонина Елена Анатольевна" w:date="2019-06-11T11:05:00Z">
        <w:r w:rsidR="001F7D8D">
          <w:rPr>
            <w:szCs w:val="28"/>
          </w:rPr>
          <w:t>»</w:t>
        </w:r>
      </w:ins>
      <w:del w:id="825" w:author="Афонина Елена Анатольевна" w:date="2019-06-11T11:05:00Z">
        <w:r w:rsidR="001A5277" w:rsidRPr="009A5665" w:rsidDel="001F7D8D">
          <w:rPr>
            <w:szCs w:val="28"/>
          </w:rPr>
          <w:delText xml:space="preserve"> </w:delText>
        </w:r>
      </w:del>
      <w:r w:rsidR="001A5277" w:rsidRPr="009A5665">
        <w:rPr>
          <w:szCs w:val="28"/>
        </w:rPr>
        <w:t xml:space="preserve">ввод и получение информации в АС </w:t>
      </w:r>
      <w:ins w:id="826" w:author="Афонина Елена Анатольевна" w:date="2019-06-11T11:05:00Z">
        <w:r w:rsidR="001F7D8D">
          <w:rPr>
            <w:szCs w:val="28"/>
          </w:rPr>
          <w:t>«</w:t>
        </w:r>
      </w:ins>
      <w:del w:id="827" w:author="Афонина Елена Анатольевна" w:date="2019-06-11T11:05:00Z">
        <w:r w:rsidR="001A5277" w:rsidRPr="009A5665" w:rsidDel="001F7D8D">
          <w:rPr>
            <w:szCs w:val="28"/>
          </w:rPr>
          <w:delText>"</w:delText>
        </w:r>
      </w:del>
      <w:del w:id="828" w:author="Афонина Елена Анатольевна" w:date="2019-06-11T11:07:00Z">
        <w:r w:rsidR="001A5277" w:rsidRPr="009A5665" w:rsidDel="001F7D8D">
          <w:rPr>
            <w:szCs w:val="28"/>
          </w:rPr>
          <w:delText>Бюджет</w:delText>
        </w:r>
      </w:del>
      <w:ins w:id="829" w:author="Афонина Елена Анатольевна" w:date="2019-06-11T11:07:00Z">
        <w:r w:rsidR="001F7D8D">
          <w:rPr>
            <w:szCs w:val="28"/>
          </w:rPr>
          <w:t>«Бюджет»</w:t>
        </w:r>
      </w:ins>
      <w:del w:id="830" w:author="Афонина Елена Анатольевна" w:date="2019-06-11T11:05:00Z">
        <w:r w:rsidR="001A5277" w:rsidRPr="009A5665" w:rsidDel="001F7D8D">
          <w:rPr>
            <w:szCs w:val="28"/>
          </w:rPr>
          <w:delText>"</w:delText>
        </w:r>
      </w:del>
      <w:r w:rsidR="001A5277" w:rsidRPr="009A5665">
        <w:rPr>
          <w:szCs w:val="28"/>
        </w:rPr>
        <w:t xml:space="preserve"> осуществляются ими посредством автоматизированной системы </w:t>
      </w:r>
      <w:ins w:id="831" w:author="Афонина Елена Анатольевна" w:date="2019-06-11T11:05:00Z">
        <w:r w:rsidR="001F7D8D">
          <w:rPr>
            <w:szCs w:val="28"/>
          </w:rPr>
          <w:t>«</w:t>
        </w:r>
      </w:ins>
      <w:del w:id="832" w:author="Афонина Елена Анатольевна" w:date="2019-06-11T11:05:00Z">
        <w:r w:rsidR="001A5277" w:rsidRPr="009A5665" w:rsidDel="001F7D8D">
          <w:rPr>
            <w:szCs w:val="28"/>
          </w:rPr>
          <w:delText>"</w:delText>
        </w:r>
      </w:del>
      <w:r w:rsidR="001A5277" w:rsidRPr="009A5665">
        <w:rPr>
          <w:szCs w:val="28"/>
        </w:rPr>
        <w:t>Удаленное рабочее место</w:t>
      </w:r>
      <w:ins w:id="833" w:author="Афонина Елена Анатольевна" w:date="2019-06-11T11:05:00Z">
        <w:r w:rsidR="001F7D8D">
          <w:rPr>
            <w:szCs w:val="28"/>
          </w:rPr>
          <w:t>»</w:t>
        </w:r>
      </w:ins>
      <w:del w:id="834" w:author="Афонина Елена Анатольевна" w:date="2019-06-11T11:05:00Z">
        <w:r w:rsidR="001A5277" w:rsidRPr="009A5665" w:rsidDel="001F7D8D">
          <w:rPr>
            <w:szCs w:val="28"/>
          </w:rPr>
          <w:delText>"</w:delText>
        </w:r>
      </w:del>
      <w:r w:rsidR="001A5277" w:rsidRPr="009A5665">
        <w:rPr>
          <w:szCs w:val="28"/>
        </w:rPr>
        <w:t xml:space="preserve"> (далее - АС </w:t>
      </w:r>
      <w:ins w:id="835" w:author="Афонина Елена Анатольевна" w:date="2019-06-11T11:05:00Z">
        <w:r w:rsidR="001F7D8D">
          <w:rPr>
            <w:szCs w:val="28"/>
          </w:rPr>
          <w:t>«</w:t>
        </w:r>
      </w:ins>
      <w:del w:id="836" w:author="Афонина Елена Анатольевна" w:date="2019-06-11T11:05:00Z">
        <w:r w:rsidR="001A5277" w:rsidRPr="009A5665" w:rsidDel="001F7D8D">
          <w:rPr>
            <w:szCs w:val="28"/>
          </w:rPr>
          <w:delText>"</w:delText>
        </w:r>
      </w:del>
      <w:r w:rsidR="001A5277" w:rsidRPr="009A5665">
        <w:rPr>
          <w:szCs w:val="28"/>
        </w:rPr>
        <w:t>УРМ</w:t>
      </w:r>
      <w:ins w:id="837" w:author="Афонина Елена Анатольевна" w:date="2019-06-11T11:05:00Z">
        <w:r w:rsidR="001F7D8D">
          <w:rPr>
            <w:szCs w:val="28"/>
          </w:rPr>
          <w:t>»</w:t>
        </w:r>
      </w:ins>
      <w:del w:id="838" w:author="Афонина Елена Анатольевна" w:date="2019-06-11T11:05:00Z">
        <w:r w:rsidR="001A5277" w:rsidRPr="009A5665" w:rsidDel="001F7D8D">
          <w:rPr>
            <w:szCs w:val="28"/>
          </w:rPr>
          <w:delText>"</w:delText>
        </w:r>
      </w:del>
      <w:r w:rsidR="001A5277" w:rsidRPr="009A5665">
        <w:rPr>
          <w:szCs w:val="28"/>
        </w:rPr>
        <w:t>).</w:t>
      </w:r>
    </w:p>
    <w:p w:rsidR="001A5277" w:rsidRPr="009A5665" w:rsidRDefault="002E1867">
      <w:pPr>
        <w:widowControl w:val="0"/>
        <w:autoSpaceDE w:val="0"/>
        <w:autoSpaceDN w:val="0"/>
        <w:ind w:firstLine="709"/>
        <w:rPr>
          <w:szCs w:val="28"/>
        </w:rPr>
        <w:pPrChange w:id="839" w:author="Афонина Елена Анатольевна" w:date="2019-06-11T11:07:00Z">
          <w:pPr>
            <w:widowControl w:val="0"/>
            <w:autoSpaceDE w:val="0"/>
            <w:autoSpaceDN w:val="0"/>
            <w:spacing w:before="220"/>
            <w:ind w:firstLine="540"/>
          </w:pPr>
        </w:pPrChange>
      </w:pPr>
      <w:r>
        <w:rPr>
          <w:szCs w:val="28"/>
        </w:rPr>
        <w:t>6</w:t>
      </w:r>
      <w:ins w:id="840" w:author="Афонина Елена Анатольевна" w:date="2019-06-14T15:12:00Z">
        <w:r w:rsidR="00382D01">
          <w:rPr>
            <w:szCs w:val="28"/>
          </w:rPr>
          <w:t>5</w:t>
        </w:r>
      </w:ins>
      <w:del w:id="841" w:author="Афонина Елена Анатольевна" w:date="2019-06-14T15:12:00Z">
        <w:r w:rsidDel="00382D01">
          <w:rPr>
            <w:szCs w:val="28"/>
          </w:rPr>
          <w:delText>4</w:delText>
        </w:r>
      </w:del>
      <w:r w:rsidR="001A5277" w:rsidRPr="009A5665">
        <w:rPr>
          <w:szCs w:val="28"/>
        </w:rPr>
        <w:t>.</w:t>
      </w:r>
      <w:ins w:id="842" w:author="Афонина Елена Анатольевна" w:date="2019-06-11T11:07:00Z">
        <w:r w:rsidR="001F7D8D">
          <w:rPr>
            <w:szCs w:val="28"/>
          </w:rPr>
          <w:t> </w:t>
        </w:r>
      </w:ins>
      <w:del w:id="843" w:author="Афонина Елена Анатольевна" w:date="2019-06-11T11:07:00Z">
        <w:r w:rsidR="001A5277" w:rsidRPr="009A5665" w:rsidDel="001F7D8D">
          <w:rPr>
            <w:szCs w:val="28"/>
          </w:rPr>
          <w:delText xml:space="preserve"> </w:delText>
        </w:r>
      </w:del>
      <w:r w:rsidR="001A5277" w:rsidRPr="009A5665">
        <w:rPr>
          <w:szCs w:val="28"/>
        </w:rPr>
        <w:t xml:space="preserve">Документы, оформленные и направленные </w:t>
      </w:r>
      <w:r w:rsidR="00FB7A75" w:rsidRPr="009A5665">
        <w:rPr>
          <w:szCs w:val="28"/>
        </w:rPr>
        <w:t>администраторами (</w:t>
      </w:r>
      <w:r w:rsidR="003F0EAB" w:rsidRPr="009A5665">
        <w:rPr>
          <w:i/>
          <w:szCs w:val="28"/>
        </w:rPr>
        <w:t>распорядителями,</w:t>
      </w:r>
      <w:r w:rsidR="003F0EAB" w:rsidRPr="009A5665">
        <w:rPr>
          <w:szCs w:val="28"/>
        </w:rPr>
        <w:t xml:space="preserve"> </w:t>
      </w:r>
      <w:r w:rsidR="001A5277" w:rsidRPr="009A5665">
        <w:rPr>
          <w:szCs w:val="28"/>
        </w:rPr>
        <w:t>получателями</w:t>
      </w:r>
      <w:r w:rsidR="00FB7A75" w:rsidRPr="009A5665">
        <w:rPr>
          <w:szCs w:val="28"/>
        </w:rPr>
        <w:t>)</w:t>
      </w:r>
      <w:r w:rsidR="001A5277" w:rsidRPr="009A5665">
        <w:rPr>
          <w:szCs w:val="28"/>
        </w:rPr>
        <w:t xml:space="preserve"> бюджетных средств в АС </w:t>
      </w:r>
      <w:del w:id="844" w:author="Афонина Елена Анатольевна" w:date="2019-06-11T11:07:00Z">
        <w:r w:rsidR="001A5277" w:rsidRPr="009A5665" w:rsidDel="001F7D8D">
          <w:rPr>
            <w:szCs w:val="28"/>
          </w:rPr>
          <w:delText>"Бюджет"</w:delText>
        </w:r>
      </w:del>
      <w:ins w:id="845" w:author="Афонина Елена Анатольевна" w:date="2019-06-11T11:07:00Z">
        <w:r w:rsidR="001F7D8D">
          <w:rPr>
            <w:szCs w:val="28"/>
          </w:rPr>
          <w:t>«Бюджет»</w:t>
        </w:r>
      </w:ins>
      <w:r w:rsidR="001A5277" w:rsidRPr="009A5665">
        <w:rPr>
          <w:szCs w:val="28"/>
        </w:rPr>
        <w:t xml:space="preserve">, проходят автоматизированные контроли в соответствии с утвержденным Реестром контролей, применяемых в АС </w:t>
      </w:r>
      <w:del w:id="846" w:author="Афонина Елена Анатольевна" w:date="2019-06-11T11:07:00Z">
        <w:r w:rsidR="001A5277" w:rsidRPr="009A5665" w:rsidDel="001F7D8D">
          <w:rPr>
            <w:szCs w:val="28"/>
          </w:rPr>
          <w:delText>"Бюджет"</w:delText>
        </w:r>
      </w:del>
      <w:ins w:id="847" w:author="Афонина Елена Анатольевна" w:date="2019-06-11T11:07:00Z">
        <w:r w:rsidR="001F7D8D">
          <w:rPr>
            <w:szCs w:val="28"/>
          </w:rPr>
          <w:t>«Бюджет»</w:t>
        </w:r>
      </w:ins>
      <w:r w:rsidR="001A5277" w:rsidRPr="009A5665">
        <w:rPr>
          <w:szCs w:val="28"/>
        </w:rPr>
        <w:t xml:space="preserve"> и АС </w:t>
      </w:r>
      <w:ins w:id="848" w:author="Афонина Елена Анатольевна" w:date="2019-06-13T17:28:00Z">
        <w:r w:rsidR="00A84B60">
          <w:rPr>
            <w:szCs w:val="28"/>
          </w:rPr>
          <w:t>«</w:t>
        </w:r>
      </w:ins>
      <w:del w:id="849" w:author="Афонина Елена Анатольевна" w:date="2019-06-13T17:28:00Z">
        <w:r w:rsidR="001A5277" w:rsidRPr="009A5665" w:rsidDel="00A84B60">
          <w:rPr>
            <w:szCs w:val="28"/>
          </w:rPr>
          <w:delText>"</w:delText>
        </w:r>
      </w:del>
      <w:r w:rsidR="001A5277" w:rsidRPr="009A5665">
        <w:rPr>
          <w:szCs w:val="28"/>
        </w:rPr>
        <w:t>УРМ</w:t>
      </w:r>
      <w:ins w:id="850" w:author="Афонина Елена Анатольевна" w:date="2019-06-13T17:28:00Z">
        <w:r w:rsidR="00A84B60">
          <w:rPr>
            <w:szCs w:val="28"/>
          </w:rPr>
          <w:t>»</w:t>
        </w:r>
      </w:ins>
      <w:del w:id="851" w:author="Афонина Елена Анатольевна" w:date="2019-06-13T17:28:00Z">
        <w:r w:rsidR="001A5277" w:rsidRPr="009A5665" w:rsidDel="00A84B60">
          <w:rPr>
            <w:szCs w:val="28"/>
          </w:rPr>
          <w:delText>"</w:delText>
        </w:r>
      </w:del>
      <w:r w:rsidR="001A5277" w:rsidRPr="009A5665">
        <w:rPr>
          <w:szCs w:val="28"/>
        </w:rPr>
        <w:t>.</w:t>
      </w:r>
    </w:p>
    <w:p w:rsidR="001A5277" w:rsidRPr="008D549B" w:rsidRDefault="002E1867">
      <w:pPr>
        <w:widowControl w:val="0"/>
        <w:autoSpaceDE w:val="0"/>
        <w:autoSpaceDN w:val="0"/>
        <w:ind w:firstLine="709"/>
        <w:rPr>
          <w:szCs w:val="28"/>
        </w:rPr>
        <w:pPrChange w:id="852" w:author="Афонина Елена Анатольевна" w:date="2019-06-11T11:07:00Z">
          <w:pPr>
            <w:widowControl w:val="0"/>
            <w:autoSpaceDE w:val="0"/>
            <w:autoSpaceDN w:val="0"/>
            <w:spacing w:before="220"/>
            <w:ind w:firstLine="540"/>
          </w:pPr>
        </w:pPrChange>
      </w:pPr>
      <w:r>
        <w:rPr>
          <w:szCs w:val="28"/>
        </w:rPr>
        <w:t>6</w:t>
      </w:r>
      <w:ins w:id="853" w:author="Афонина Елена Анатольевна" w:date="2019-06-14T15:12:00Z">
        <w:r w:rsidR="00382D01">
          <w:rPr>
            <w:szCs w:val="28"/>
          </w:rPr>
          <w:t>6</w:t>
        </w:r>
      </w:ins>
      <w:del w:id="854" w:author="Афонина Елена Анатольевна" w:date="2019-06-14T15:12:00Z">
        <w:r w:rsidDel="00382D01">
          <w:rPr>
            <w:szCs w:val="28"/>
          </w:rPr>
          <w:delText>5</w:delText>
        </w:r>
      </w:del>
      <w:r w:rsidR="001A5277" w:rsidRPr="009A5665">
        <w:rPr>
          <w:szCs w:val="28"/>
        </w:rPr>
        <w:t>.</w:t>
      </w:r>
      <w:ins w:id="855" w:author="Афонина Елена Анатольевна" w:date="2019-06-11T11:07:00Z">
        <w:r w:rsidR="001F7D8D">
          <w:rPr>
            <w:szCs w:val="28"/>
          </w:rPr>
          <w:t> </w:t>
        </w:r>
      </w:ins>
      <w:del w:id="856" w:author="Афонина Елена Анатольевна" w:date="2019-06-11T11:07:00Z">
        <w:r w:rsidR="001A5277" w:rsidRPr="009A5665" w:rsidDel="001F7D8D">
          <w:rPr>
            <w:szCs w:val="28"/>
          </w:rPr>
          <w:delText xml:space="preserve"> </w:delText>
        </w:r>
      </w:del>
      <w:r w:rsidR="001A5277" w:rsidRPr="009A5665">
        <w:rPr>
          <w:szCs w:val="28"/>
        </w:rPr>
        <w:t>В случае выявления недостатков в содержании и (или) оформлении электронных документов, утвержденных (направленных)</w:t>
      </w:r>
      <w:r w:rsidR="00D05CD0" w:rsidRPr="009A5665">
        <w:rPr>
          <w:i/>
          <w:szCs w:val="28"/>
        </w:rPr>
        <w:t xml:space="preserve"> </w:t>
      </w:r>
      <w:r w:rsidR="00FB7A75" w:rsidRPr="008D549B">
        <w:rPr>
          <w:szCs w:val="28"/>
        </w:rPr>
        <w:t>администраторами (</w:t>
      </w:r>
      <w:r w:rsidR="00D05CD0" w:rsidRPr="008D549B">
        <w:rPr>
          <w:szCs w:val="28"/>
        </w:rPr>
        <w:t>распорядителями</w:t>
      </w:r>
      <w:r w:rsidR="00D05CD0" w:rsidRPr="009A5665">
        <w:rPr>
          <w:i/>
          <w:szCs w:val="28"/>
        </w:rPr>
        <w:t>,</w:t>
      </w:r>
      <w:r w:rsidR="00D05CD0" w:rsidRPr="009A5665">
        <w:rPr>
          <w:szCs w:val="28"/>
        </w:rPr>
        <w:t xml:space="preserve"> </w:t>
      </w:r>
      <w:r w:rsidR="001A5277" w:rsidRPr="009A5665">
        <w:rPr>
          <w:szCs w:val="28"/>
        </w:rPr>
        <w:t xml:space="preserve"> получателями</w:t>
      </w:r>
      <w:r w:rsidR="00FB7A75" w:rsidRPr="009A5665">
        <w:rPr>
          <w:szCs w:val="28"/>
        </w:rPr>
        <w:t>)</w:t>
      </w:r>
      <w:r w:rsidR="001A5277" w:rsidRPr="009A5665">
        <w:rPr>
          <w:szCs w:val="28"/>
        </w:rPr>
        <w:t xml:space="preserve"> бюджетных средств в АС </w:t>
      </w:r>
      <w:del w:id="857" w:author="Афонина Елена Анатольевна" w:date="2019-06-11T11:07:00Z">
        <w:r w:rsidR="001A5277" w:rsidRPr="009A5665" w:rsidDel="001F7D8D">
          <w:rPr>
            <w:szCs w:val="28"/>
          </w:rPr>
          <w:delText>"Бюджет"</w:delText>
        </w:r>
      </w:del>
      <w:ins w:id="858" w:author="Афонина Елена Анатольевна" w:date="2019-06-11T11:07:00Z">
        <w:r w:rsidR="001F7D8D">
          <w:rPr>
            <w:szCs w:val="28"/>
          </w:rPr>
          <w:t>«Бюджет»</w:t>
        </w:r>
      </w:ins>
      <w:r w:rsidR="001A5277" w:rsidRPr="009A5665">
        <w:rPr>
          <w:szCs w:val="28"/>
        </w:rPr>
        <w:t xml:space="preserve">, посредством АС </w:t>
      </w:r>
      <w:del w:id="859" w:author="Афонина Елена Анатольевна" w:date="2019-06-11T11:07:00Z">
        <w:r w:rsidR="001A5277" w:rsidRPr="009A5665" w:rsidDel="001F7D8D">
          <w:rPr>
            <w:szCs w:val="28"/>
          </w:rPr>
          <w:delText>«Бюджет»</w:delText>
        </w:r>
      </w:del>
      <w:ins w:id="860" w:author="Афонина Елена Анатольевна" w:date="2019-06-11T11:07:00Z">
        <w:r w:rsidR="001F7D8D">
          <w:rPr>
            <w:szCs w:val="28"/>
          </w:rPr>
          <w:t>«Бюджет»</w:t>
        </w:r>
      </w:ins>
      <w:r w:rsidR="001A5277" w:rsidRPr="009A5665">
        <w:rPr>
          <w:szCs w:val="28"/>
        </w:rPr>
        <w:t xml:space="preserve"> </w:t>
      </w:r>
      <w:r w:rsidR="00FB7A75" w:rsidRPr="009A5665">
        <w:rPr>
          <w:szCs w:val="28"/>
        </w:rPr>
        <w:t xml:space="preserve">финансовый орган </w:t>
      </w:r>
      <w:r w:rsidR="001A5277" w:rsidRPr="005A0292">
        <w:rPr>
          <w:szCs w:val="28"/>
        </w:rPr>
        <w:t>в письменной форме</w:t>
      </w:r>
      <w:r w:rsidR="001A5277" w:rsidRPr="009A5665">
        <w:rPr>
          <w:i/>
          <w:szCs w:val="28"/>
        </w:rPr>
        <w:t xml:space="preserve"> </w:t>
      </w:r>
      <w:r w:rsidR="001A5277" w:rsidRPr="008D549B">
        <w:rPr>
          <w:szCs w:val="28"/>
        </w:rPr>
        <w:t xml:space="preserve">уведомляет администраторов </w:t>
      </w:r>
      <w:r w:rsidR="00FB7A75" w:rsidRPr="008D549B">
        <w:rPr>
          <w:szCs w:val="28"/>
        </w:rPr>
        <w:t>(</w:t>
      </w:r>
      <w:r w:rsidR="001A5277" w:rsidRPr="008D549B">
        <w:rPr>
          <w:szCs w:val="28"/>
        </w:rPr>
        <w:t>получателей</w:t>
      </w:r>
      <w:r w:rsidR="00FB7A75" w:rsidRPr="008D549B">
        <w:rPr>
          <w:szCs w:val="28"/>
        </w:rPr>
        <w:t>)</w:t>
      </w:r>
      <w:r w:rsidR="001A5277" w:rsidRPr="008D549B">
        <w:rPr>
          <w:szCs w:val="28"/>
        </w:rPr>
        <w:t xml:space="preserve"> бюджетных средств о необходимости устранения выявленных недостатков с указанием срока устранения.</w:t>
      </w:r>
    </w:p>
    <w:p w:rsidR="001A5277" w:rsidRPr="008D549B" w:rsidRDefault="002E1867">
      <w:pPr>
        <w:widowControl w:val="0"/>
        <w:autoSpaceDE w:val="0"/>
        <w:autoSpaceDN w:val="0"/>
        <w:ind w:firstLine="709"/>
        <w:rPr>
          <w:szCs w:val="28"/>
        </w:rPr>
        <w:pPrChange w:id="861" w:author="Афонина Елена Анатольевна" w:date="2019-06-11T11:07:00Z">
          <w:pPr>
            <w:widowControl w:val="0"/>
            <w:autoSpaceDE w:val="0"/>
            <w:autoSpaceDN w:val="0"/>
            <w:spacing w:before="220"/>
            <w:ind w:firstLine="540"/>
          </w:pPr>
        </w:pPrChange>
      </w:pPr>
      <w:bookmarkStart w:id="862" w:name="P302"/>
      <w:bookmarkEnd w:id="862"/>
      <w:r>
        <w:rPr>
          <w:szCs w:val="28"/>
        </w:rPr>
        <w:t>6</w:t>
      </w:r>
      <w:ins w:id="863" w:author="Афонина Елена Анатольевна" w:date="2019-06-14T15:12:00Z">
        <w:r w:rsidR="00382D01">
          <w:rPr>
            <w:szCs w:val="28"/>
          </w:rPr>
          <w:t>7</w:t>
        </w:r>
      </w:ins>
      <w:del w:id="864" w:author="Афонина Елена Анатольевна" w:date="2019-06-14T15:12:00Z">
        <w:r w:rsidDel="00382D01">
          <w:rPr>
            <w:szCs w:val="28"/>
          </w:rPr>
          <w:delText>6</w:delText>
        </w:r>
      </w:del>
      <w:r w:rsidR="001A5277" w:rsidRPr="003C79E2">
        <w:rPr>
          <w:szCs w:val="28"/>
        </w:rPr>
        <w:t>.</w:t>
      </w:r>
      <w:ins w:id="865" w:author="Афонина Елена Анатольевна" w:date="2019-06-11T11:07:00Z">
        <w:r w:rsidR="001F7D8D">
          <w:rPr>
            <w:szCs w:val="28"/>
          </w:rPr>
          <w:t> </w:t>
        </w:r>
      </w:ins>
      <w:del w:id="866" w:author="Афонина Елена Анатольевна" w:date="2019-06-11T11:07:00Z">
        <w:r w:rsidR="001A5277" w:rsidRPr="003C79E2" w:rsidDel="001F7D8D">
          <w:rPr>
            <w:szCs w:val="28"/>
          </w:rPr>
          <w:delText xml:space="preserve"> </w:delText>
        </w:r>
      </w:del>
      <w:r w:rsidR="00FB7A75">
        <w:rPr>
          <w:szCs w:val="28"/>
        </w:rPr>
        <w:t xml:space="preserve">Администраторы </w:t>
      </w:r>
      <w:r w:rsidR="00FB7A75" w:rsidRPr="005A0292">
        <w:rPr>
          <w:szCs w:val="28"/>
        </w:rPr>
        <w:t>(г</w:t>
      </w:r>
      <w:r w:rsidR="001D7712" w:rsidRPr="005A0292">
        <w:rPr>
          <w:szCs w:val="28"/>
        </w:rPr>
        <w:t>лавные распорядители (распорядители),</w:t>
      </w:r>
      <w:r w:rsidR="001D7712" w:rsidRPr="003C79E2">
        <w:rPr>
          <w:szCs w:val="28"/>
        </w:rPr>
        <w:t xml:space="preserve"> </w:t>
      </w:r>
      <w:r w:rsidR="001A5277" w:rsidRPr="00FB7A75">
        <w:rPr>
          <w:szCs w:val="28"/>
        </w:rPr>
        <w:lastRenderedPageBreak/>
        <w:t>получатели</w:t>
      </w:r>
      <w:r w:rsidR="00FB7A75" w:rsidRPr="00FB7A75">
        <w:rPr>
          <w:szCs w:val="28"/>
        </w:rPr>
        <w:t>)</w:t>
      </w:r>
      <w:r w:rsidR="001A5277" w:rsidRPr="00FB7A75">
        <w:rPr>
          <w:szCs w:val="28"/>
        </w:rPr>
        <w:t xml:space="preserve"> бюджетных средств</w:t>
      </w:r>
      <w:r w:rsidR="001A5277" w:rsidRPr="003C79E2">
        <w:rPr>
          <w:szCs w:val="28"/>
        </w:rPr>
        <w:t xml:space="preserve"> обеспечивают формирование и представление соответствующих исправленных электронных документов </w:t>
      </w:r>
      <w:r w:rsidR="001A5277" w:rsidRPr="006C4435">
        <w:rPr>
          <w:szCs w:val="28"/>
        </w:rPr>
        <w:t xml:space="preserve">посредством АС </w:t>
      </w:r>
      <w:del w:id="867" w:author="Афонина Елена Анатольевна" w:date="2019-06-11T11:07:00Z">
        <w:r w:rsidR="001A5277" w:rsidRPr="006C4435" w:rsidDel="001F7D8D">
          <w:rPr>
            <w:szCs w:val="28"/>
          </w:rPr>
          <w:delText>«Бюджет»</w:delText>
        </w:r>
      </w:del>
      <w:ins w:id="868" w:author="Афонина Елена Анатольевна" w:date="2019-06-11T11:07:00Z">
        <w:r w:rsidR="001F7D8D">
          <w:rPr>
            <w:szCs w:val="28"/>
          </w:rPr>
          <w:t>«Бюджет»</w:t>
        </w:r>
      </w:ins>
      <w:r w:rsidR="001A5277" w:rsidRPr="003C79E2">
        <w:rPr>
          <w:szCs w:val="28"/>
        </w:rPr>
        <w:t xml:space="preserve"> </w:t>
      </w:r>
      <w:r w:rsidR="001A5277" w:rsidRPr="008D549B">
        <w:rPr>
          <w:szCs w:val="28"/>
        </w:rPr>
        <w:t xml:space="preserve">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w:t>
      </w:r>
      <w:r w:rsidR="00FB7A75" w:rsidRPr="008D549B">
        <w:rPr>
          <w:szCs w:val="28"/>
        </w:rPr>
        <w:t>Финансовый орган</w:t>
      </w:r>
      <w:r w:rsidR="001D7712" w:rsidRPr="008D549B">
        <w:rPr>
          <w:szCs w:val="28"/>
        </w:rPr>
        <w:t xml:space="preserve"> </w:t>
      </w:r>
      <w:r w:rsidR="001A5277" w:rsidRPr="008D549B">
        <w:rPr>
          <w:szCs w:val="28"/>
        </w:rPr>
        <w:t xml:space="preserve">осуществляет проверку представленных электронных документов в течение пяти рабочих дней и при отсутствии замечаний согласовывает представленные </w:t>
      </w:r>
      <w:r w:rsidR="001D7712" w:rsidRPr="008D549B">
        <w:rPr>
          <w:szCs w:val="28"/>
        </w:rPr>
        <w:t xml:space="preserve">распорядителями, получателями </w:t>
      </w:r>
      <w:r w:rsidR="001A5277" w:rsidRPr="008D549B">
        <w:rPr>
          <w:szCs w:val="28"/>
        </w:rPr>
        <w:t>бюджетных средств исправления.</w:t>
      </w:r>
    </w:p>
    <w:p w:rsidR="001A5277" w:rsidRPr="001A5277" w:rsidRDefault="001A5277">
      <w:pPr>
        <w:widowControl w:val="0"/>
        <w:autoSpaceDE w:val="0"/>
        <w:autoSpaceDN w:val="0"/>
        <w:ind w:firstLine="709"/>
        <w:rPr>
          <w:szCs w:val="28"/>
        </w:rPr>
        <w:pPrChange w:id="869" w:author="Афонина Елена Анатольевна" w:date="2019-06-11T11:07:00Z">
          <w:pPr>
            <w:widowControl w:val="0"/>
            <w:autoSpaceDE w:val="0"/>
            <w:autoSpaceDN w:val="0"/>
            <w:spacing w:before="220"/>
            <w:ind w:firstLine="540"/>
          </w:pPr>
        </w:pPrChange>
      </w:pPr>
      <w:r w:rsidRPr="003C79E2">
        <w:rPr>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844AC2" w:rsidRPr="001A5277" w:rsidRDefault="00844AC2">
      <w:pPr>
        <w:ind w:firstLine="709"/>
        <w:rPr>
          <w:szCs w:val="28"/>
        </w:rPr>
        <w:pPrChange w:id="870" w:author="Афонина Елена Анатольевна" w:date="2019-06-11T11:07:00Z">
          <w:pPr/>
        </w:pPrChange>
      </w:pPr>
    </w:p>
    <w:sectPr w:rsidR="00844AC2" w:rsidRPr="001A5277" w:rsidSect="00A72C41">
      <w:pgSz w:w="11906" w:h="16838"/>
      <w:pgMar w:top="993"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Функ">
    <w15:presenceInfo w15:providerId="None" w15:userId="Функ"/>
  </w15:person>
  <w15:person w15:author="Афонина Елена Анатольевна">
    <w15:presenceInfo w15:providerId="AD" w15:userId="S-1-5-21-3080933687-2101049485-2175254874-6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8D1"/>
    <w:rsid w:val="00010CBA"/>
    <w:rsid w:val="000156FC"/>
    <w:rsid w:val="00037F91"/>
    <w:rsid w:val="000652FF"/>
    <w:rsid w:val="0006616F"/>
    <w:rsid w:val="00087678"/>
    <w:rsid w:val="000925AA"/>
    <w:rsid w:val="000A2146"/>
    <w:rsid w:val="000A341E"/>
    <w:rsid w:val="000B0827"/>
    <w:rsid w:val="000B4A85"/>
    <w:rsid w:val="000B5B3F"/>
    <w:rsid w:val="000E7D83"/>
    <w:rsid w:val="000F06C1"/>
    <w:rsid w:val="00124B27"/>
    <w:rsid w:val="001411A0"/>
    <w:rsid w:val="00144BB9"/>
    <w:rsid w:val="001A25D7"/>
    <w:rsid w:val="001A5277"/>
    <w:rsid w:val="001D7712"/>
    <w:rsid w:val="001E1D06"/>
    <w:rsid w:val="001F7D8D"/>
    <w:rsid w:val="0020325A"/>
    <w:rsid w:val="002222F7"/>
    <w:rsid w:val="00281418"/>
    <w:rsid w:val="002848A6"/>
    <w:rsid w:val="002A6D27"/>
    <w:rsid w:val="002D1B56"/>
    <w:rsid w:val="002E1867"/>
    <w:rsid w:val="002E55B6"/>
    <w:rsid w:val="002F02DC"/>
    <w:rsid w:val="002F6874"/>
    <w:rsid w:val="003055DA"/>
    <w:rsid w:val="00326E3C"/>
    <w:rsid w:val="0033004A"/>
    <w:rsid w:val="003436A1"/>
    <w:rsid w:val="003457FF"/>
    <w:rsid w:val="00346B13"/>
    <w:rsid w:val="00355815"/>
    <w:rsid w:val="00382D01"/>
    <w:rsid w:val="003A1CF9"/>
    <w:rsid w:val="003C79E2"/>
    <w:rsid w:val="003F0EAB"/>
    <w:rsid w:val="003F3A5E"/>
    <w:rsid w:val="003F55CA"/>
    <w:rsid w:val="00410788"/>
    <w:rsid w:val="00412F4E"/>
    <w:rsid w:val="0043452F"/>
    <w:rsid w:val="00467FDD"/>
    <w:rsid w:val="004B2F72"/>
    <w:rsid w:val="00504F9B"/>
    <w:rsid w:val="00524CC2"/>
    <w:rsid w:val="0053016F"/>
    <w:rsid w:val="00552E4F"/>
    <w:rsid w:val="00590B82"/>
    <w:rsid w:val="00591C0F"/>
    <w:rsid w:val="005A0292"/>
    <w:rsid w:val="005C3709"/>
    <w:rsid w:val="005E2559"/>
    <w:rsid w:val="006348D1"/>
    <w:rsid w:val="00643783"/>
    <w:rsid w:val="006829DA"/>
    <w:rsid w:val="00682CFD"/>
    <w:rsid w:val="00696498"/>
    <w:rsid w:val="006C4435"/>
    <w:rsid w:val="006D2D43"/>
    <w:rsid w:val="00702E4A"/>
    <w:rsid w:val="00726C68"/>
    <w:rsid w:val="00744B40"/>
    <w:rsid w:val="007E5735"/>
    <w:rsid w:val="00813607"/>
    <w:rsid w:val="00822BE0"/>
    <w:rsid w:val="008369A6"/>
    <w:rsid w:val="008377D2"/>
    <w:rsid w:val="00844AC2"/>
    <w:rsid w:val="00846C70"/>
    <w:rsid w:val="008D549B"/>
    <w:rsid w:val="008F09D5"/>
    <w:rsid w:val="00934109"/>
    <w:rsid w:val="0094194A"/>
    <w:rsid w:val="00991E43"/>
    <w:rsid w:val="009A5665"/>
    <w:rsid w:val="00A10B28"/>
    <w:rsid w:val="00A15C94"/>
    <w:rsid w:val="00A71DCA"/>
    <w:rsid w:val="00A72C41"/>
    <w:rsid w:val="00A84B60"/>
    <w:rsid w:val="00AE1946"/>
    <w:rsid w:val="00B062B4"/>
    <w:rsid w:val="00B077D3"/>
    <w:rsid w:val="00B12E9B"/>
    <w:rsid w:val="00B2327B"/>
    <w:rsid w:val="00B32A09"/>
    <w:rsid w:val="00B42DBF"/>
    <w:rsid w:val="00B62CA2"/>
    <w:rsid w:val="00B733A8"/>
    <w:rsid w:val="00B84A78"/>
    <w:rsid w:val="00B9365E"/>
    <w:rsid w:val="00B94E5F"/>
    <w:rsid w:val="00B96EA9"/>
    <w:rsid w:val="00BA5E6A"/>
    <w:rsid w:val="00BA632D"/>
    <w:rsid w:val="00BE1C3F"/>
    <w:rsid w:val="00BE3962"/>
    <w:rsid w:val="00BF63B9"/>
    <w:rsid w:val="00C15BAE"/>
    <w:rsid w:val="00C244EA"/>
    <w:rsid w:val="00C84A70"/>
    <w:rsid w:val="00C86DBA"/>
    <w:rsid w:val="00CC0AF0"/>
    <w:rsid w:val="00CD21DF"/>
    <w:rsid w:val="00CE115C"/>
    <w:rsid w:val="00D05CD0"/>
    <w:rsid w:val="00D12DA7"/>
    <w:rsid w:val="00D23166"/>
    <w:rsid w:val="00D77B0D"/>
    <w:rsid w:val="00D86A41"/>
    <w:rsid w:val="00DB2633"/>
    <w:rsid w:val="00DD1A65"/>
    <w:rsid w:val="00DD1E07"/>
    <w:rsid w:val="00DD56CA"/>
    <w:rsid w:val="00DE1DE8"/>
    <w:rsid w:val="00E269FA"/>
    <w:rsid w:val="00E31BA9"/>
    <w:rsid w:val="00E64A77"/>
    <w:rsid w:val="00E72307"/>
    <w:rsid w:val="00E90E2A"/>
    <w:rsid w:val="00ED1D55"/>
    <w:rsid w:val="00EE6296"/>
    <w:rsid w:val="00F0641D"/>
    <w:rsid w:val="00F16CE6"/>
    <w:rsid w:val="00F260B6"/>
    <w:rsid w:val="00F62598"/>
    <w:rsid w:val="00F65EFE"/>
    <w:rsid w:val="00F74262"/>
    <w:rsid w:val="00F95A94"/>
    <w:rsid w:val="00FB254C"/>
    <w:rsid w:val="00FB7A75"/>
    <w:rsid w:val="00FD0698"/>
    <w:rsid w:val="00FD6AA4"/>
    <w:rsid w:val="00FE0647"/>
    <w:rsid w:val="00FE7C01"/>
    <w:rsid w:val="00FF5EDF"/>
    <w:rsid w:val="00FF77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769230-2D56-4229-A6F5-02B894E9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3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3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BA632D"/>
    <w:rPr>
      <w:color w:val="0000FF"/>
      <w:u w:val="single"/>
    </w:rPr>
  </w:style>
  <w:style w:type="paragraph" w:styleId="a4">
    <w:name w:val="Balloon Text"/>
    <w:basedOn w:val="a"/>
    <w:link w:val="a5"/>
    <w:uiPriority w:val="99"/>
    <w:semiHidden/>
    <w:unhideWhenUsed/>
    <w:rsid w:val="00C86DBA"/>
    <w:rPr>
      <w:rFonts w:ascii="Segoe UI" w:hAnsi="Segoe UI" w:cs="Segoe UI"/>
      <w:sz w:val="18"/>
      <w:szCs w:val="18"/>
    </w:rPr>
  </w:style>
  <w:style w:type="character" w:customStyle="1" w:styleId="a5">
    <w:name w:val="Текст выноски Знак"/>
    <w:basedOn w:val="a0"/>
    <w:link w:val="a4"/>
    <w:uiPriority w:val="99"/>
    <w:semiHidden/>
    <w:rsid w:val="00C86DBA"/>
    <w:rPr>
      <w:rFonts w:ascii="Segoe UI" w:eastAsia="Times New Roman" w:hAnsi="Segoe UI" w:cs="Segoe UI"/>
      <w:sz w:val="18"/>
      <w:szCs w:val="18"/>
      <w:lang w:eastAsia="ru-RU"/>
    </w:rPr>
  </w:style>
  <w:style w:type="paragraph" w:styleId="a6">
    <w:name w:val="Revision"/>
    <w:hidden/>
    <w:uiPriority w:val="99"/>
    <w:semiHidden/>
    <w:rsid w:val="00822BE0"/>
    <w:pPr>
      <w:spacing w:after="0" w:line="240" w:lineRule="auto"/>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14564">
      <w:bodyDiv w:val="1"/>
      <w:marLeft w:val="0"/>
      <w:marRight w:val="0"/>
      <w:marTop w:val="0"/>
      <w:marBottom w:val="0"/>
      <w:divBdr>
        <w:top w:val="none" w:sz="0" w:space="0" w:color="auto"/>
        <w:left w:val="none" w:sz="0" w:space="0" w:color="auto"/>
        <w:bottom w:val="none" w:sz="0" w:space="0" w:color="auto"/>
        <w:right w:val="none" w:sz="0" w:space="0" w:color="auto"/>
      </w:divBdr>
    </w:div>
    <w:div w:id="10731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6A47E-0FFD-444A-AC22-D468EEFAD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6379</Words>
  <Characters>36365</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42659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Пирко</dc:creator>
  <cp:keywords/>
  <dc:description/>
  <cp:lastModifiedBy>Функ</cp:lastModifiedBy>
  <cp:revision>10</cp:revision>
  <cp:lastPrinted>2019-07-29T05:31:00Z</cp:lastPrinted>
  <dcterms:created xsi:type="dcterms:W3CDTF">2019-07-23T08:19:00Z</dcterms:created>
  <dcterms:modified xsi:type="dcterms:W3CDTF">2019-07-29T05:34:00Z</dcterms:modified>
</cp:coreProperties>
</file>